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5D15E" w14:textId="0E9004C6" w:rsidR="00A40969" w:rsidRPr="00CB168F" w:rsidRDefault="00A40969" w:rsidP="00A40969">
      <w:pPr>
        <w:tabs>
          <w:tab w:val="left" w:pos="1985"/>
          <w:tab w:val="left" w:pos="7920"/>
        </w:tabs>
        <w:jc w:val="both"/>
        <w:rPr>
          <w:rFonts w:ascii="Arial" w:hAnsi="Arial" w:cs="Arial"/>
          <w:b/>
          <w:sz w:val="24"/>
        </w:rPr>
      </w:pPr>
      <w:bookmarkStart w:id="0" w:name="_Hlk110460279"/>
      <w:r w:rsidRPr="00A9793A">
        <w:rPr>
          <w:rFonts w:ascii="Arial" w:hAnsi="Arial" w:cs="Arial"/>
          <w:b/>
          <w:sz w:val="24"/>
        </w:rPr>
        <w:t>3GPP TSG-RAN WG4 Meeting #1</w:t>
      </w:r>
      <w:r w:rsidR="00253EEA">
        <w:rPr>
          <w:rFonts w:ascii="Arial" w:hAnsi="Arial" w:cs="Arial"/>
          <w:b/>
          <w:sz w:val="24"/>
        </w:rPr>
        <w:t>1</w:t>
      </w:r>
      <w:r w:rsidRPr="00A9793A">
        <w:rPr>
          <w:rFonts w:ascii="Arial" w:hAnsi="Arial" w:cs="Arial"/>
          <w:b/>
          <w:sz w:val="24"/>
        </w:rPr>
        <w:t xml:space="preserve">0                                                   </w:t>
      </w:r>
      <w:r w:rsidR="00253EEA" w:rsidRPr="00253EEA">
        <w:rPr>
          <w:rFonts w:ascii="Arial" w:hAnsi="Arial" w:cs="Arial"/>
          <w:b/>
          <w:sz w:val="24"/>
        </w:rPr>
        <w:t>R4-2401542</w:t>
      </w:r>
      <w:r w:rsidR="00F22366" w:rsidRPr="00A9793A">
        <w:rPr>
          <w:rFonts w:ascii="Arial" w:hAnsi="Arial" w:cs="Arial"/>
          <w:b/>
          <w:sz w:val="24"/>
        </w:rPr>
        <w:t xml:space="preserve">  </w:t>
      </w:r>
      <w:r w:rsidRPr="00A9793A">
        <w:rPr>
          <w:rFonts w:ascii="Arial" w:hAnsi="Arial" w:cs="Arial"/>
          <w:b/>
          <w:sz w:val="24"/>
        </w:rPr>
        <w:br/>
      </w:r>
      <w:r w:rsidR="00253EEA" w:rsidRPr="00253EEA">
        <w:rPr>
          <w:b/>
          <w:noProof/>
          <w:sz w:val="24"/>
        </w:rPr>
        <w:t>Athens, GR, 26 Feb – 01 Mar, 2024</w:t>
      </w:r>
    </w:p>
    <w:p w14:paraId="2D2D464B" w14:textId="77777777" w:rsidR="0088529D" w:rsidRPr="0088529D" w:rsidRDefault="0088529D" w:rsidP="0088529D">
      <w:pPr>
        <w:tabs>
          <w:tab w:val="center" w:pos="4536"/>
          <w:tab w:val="right" w:pos="9072"/>
        </w:tabs>
        <w:rPr>
          <w:rFonts w:ascii="Arial" w:eastAsia="宋体" w:hAnsi="Arial" w:cs="Arial"/>
          <w:b/>
          <w:bCs/>
          <w:sz w:val="22"/>
          <w:szCs w:val="22"/>
          <w:lang w:eastAsia="zh-CN"/>
        </w:rPr>
      </w:pPr>
    </w:p>
    <w:p w14:paraId="1F2D5468" w14:textId="7CB1DFFA" w:rsidR="00080DDD" w:rsidRPr="00080DDD" w:rsidRDefault="00080DDD" w:rsidP="00080DDD">
      <w:pPr>
        <w:tabs>
          <w:tab w:val="left" w:pos="2160"/>
        </w:tabs>
        <w:rPr>
          <w:rFonts w:ascii="Arial" w:hAnsi="Arial" w:cs="Arial"/>
          <w:b/>
          <w:sz w:val="24"/>
        </w:rPr>
      </w:pPr>
      <w:bookmarkStart w:id="1" w:name="_Ref118560578"/>
      <w:r w:rsidRPr="00080DDD">
        <w:rPr>
          <w:rFonts w:ascii="Arial" w:hAnsi="Arial" w:cs="Arial"/>
          <w:b/>
          <w:sz w:val="24"/>
        </w:rPr>
        <w:t>Agenda item:</w:t>
      </w:r>
      <w:r w:rsidRPr="00080DDD">
        <w:rPr>
          <w:rFonts w:ascii="Arial" w:hAnsi="Arial" w:cs="Arial"/>
          <w:b/>
          <w:sz w:val="24"/>
        </w:rPr>
        <w:tab/>
      </w:r>
      <w:r w:rsidRPr="008153A3">
        <w:rPr>
          <w:rFonts w:ascii="Arial" w:hAnsi="Arial" w:cs="Arial"/>
          <w:b/>
          <w:sz w:val="24"/>
        </w:rPr>
        <w:t xml:space="preserve"> </w:t>
      </w:r>
      <w:r w:rsidR="00253EEA">
        <w:rPr>
          <w:rFonts w:ascii="Arial" w:hAnsi="Arial" w:cs="Arial"/>
          <w:b/>
          <w:sz w:val="24"/>
        </w:rPr>
        <w:t>8</w:t>
      </w:r>
      <w:r w:rsidRPr="008153A3">
        <w:rPr>
          <w:rFonts w:ascii="Arial" w:hAnsi="Arial" w:cs="Arial"/>
          <w:b/>
          <w:sz w:val="24"/>
        </w:rPr>
        <w:t>.</w:t>
      </w:r>
      <w:r w:rsidR="008153A3" w:rsidRPr="008153A3">
        <w:rPr>
          <w:rFonts w:ascii="Arial" w:hAnsi="Arial" w:cs="Arial"/>
          <w:b/>
          <w:sz w:val="24"/>
        </w:rPr>
        <w:t>1</w:t>
      </w:r>
      <w:r w:rsidR="00253EEA">
        <w:rPr>
          <w:rFonts w:ascii="Arial" w:hAnsi="Arial" w:cs="Arial"/>
          <w:b/>
          <w:sz w:val="24"/>
        </w:rPr>
        <w:t>1</w:t>
      </w:r>
      <w:r w:rsidRPr="008153A3">
        <w:rPr>
          <w:rFonts w:ascii="Arial" w:hAnsi="Arial" w:cs="Arial"/>
          <w:b/>
          <w:sz w:val="24"/>
        </w:rPr>
        <w:t>.</w:t>
      </w:r>
      <w:r w:rsidR="00253EEA">
        <w:rPr>
          <w:rFonts w:ascii="Arial" w:hAnsi="Arial" w:cs="Arial"/>
          <w:b/>
          <w:sz w:val="24"/>
        </w:rPr>
        <w:t>2</w:t>
      </w:r>
      <w:r w:rsidRPr="00080DDD">
        <w:rPr>
          <w:rFonts w:ascii="Arial" w:hAnsi="Arial" w:cs="Arial"/>
          <w:b/>
          <w:sz w:val="24"/>
        </w:rPr>
        <w:t xml:space="preserve"> </w:t>
      </w:r>
    </w:p>
    <w:p w14:paraId="290BEBFB" w14:textId="37D312B5" w:rsidR="00080DDD" w:rsidRPr="00080DDD" w:rsidRDefault="00080DDD" w:rsidP="00080DDD">
      <w:pPr>
        <w:tabs>
          <w:tab w:val="left" w:pos="2160"/>
        </w:tabs>
        <w:rPr>
          <w:rFonts w:ascii="Arial" w:hAnsi="Arial" w:cs="Arial"/>
          <w:b/>
          <w:sz w:val="24"/>
        </w:rPr>
      </w:pPr>
      <w:r w:rsidRPr="00080DDD">
        <w:rPr>
          <w:rFonts w:ascii="Arial" w:hAnsi="Arial" w:cs="Arial"/>
          <w:b/>
          <w:sz w:val="24"/>
        </w:rPr>
        <w:t>Source:</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vivo</w:t>
      </w:r>
    </w:p>
    <w:p w14:paraId="4968B9A0" w14:textId="27DE6AD9" w:rsidR="00080DDD" w:rsidRPr="00080DDD" w:rsidRDefault="00080DDD" w:rsidP="00044AC6">
      <w:pPr>
        <w:tabs>
          <w:tab w:val="left" w:pos="2250"/>
        </w:tabs>
        <w:ind w:left="2200" w:hanging="2200"/>
        <w:rPr>
          <w:rFonts w:ascii="Arial" w:hAnsi="Arial" w:cs="Arial"/>
          <w:b/>
          <w:sz w:val="24"/>
        </w:rPr>
      </w:pPr>
      <w:r w:rsidRPr="00080DDD">
        <w:rPr>
          <w:rFonts w:ascii="Arial" w:hAnsi="Arial" w:cs="Arial"/>
          <w:b/>
          <w:sz w:val="24"/>
        </w:rPr>
        <w:t>Title:</w:t>
      </w:r>
      <w:r>
        <w:rPr>
          <w:rFonts w:ascii="Arial" w:hAnsi="Arial" w:cs="Arial"/>
          <w:b/>
          <w:sz w:val="24"/>
        </w:rPr>
        <w:tab/>
      </w:r>
      <w:r w:rsidR="00A9793A" w:rsidRPr="00A9793A">
        <w:rPr>
          <w:rFonts w:ascii="Arial" w:hAnsi="Arial" w:cs="Arial"/>
          <w:b/>
          <w:sz w:val="24"/>
        </w:rPr>
        <w:t>Discussions and updated Schedule for Rel-18 TRP TRS requirements work</w:t>
      </w:r>
    </w:p>
    <w:p w14:paraId="51A606DE" w14:textId="787CE540" w:rsidR="00080DDD" w:rsidRPr="00080DDD" w:rsidRDefault="00080DDD" w:rsidP="00080DDD">
      <w:pPr>
        <w:tabs>
          <w:tab w:val="left" w:pos="2160"/>
        </w:tabs>
        <w:rPr>
          <w:rFonts w:ascii="Arial" w:hAnsi="Arial" w:cs="Arial"/>
          <w:b/>
          <w:sz w:val="24"/>
        </w:rPr>
      </w:pPr>
      <w:r w:rsidRPr="00080DDD">
        <w:rPr>
          <w:rFonts w:ascii="Arial" w:hAnsi="Arial" w:cs="Arial"/>
          <w:b/>
          <w:sz w:val="24"/>
        </w:rPr>
        <w:t>Document for:</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Approval</w:t>
      </w:r>
    </w:p>
    <w:p w14:paraId="0BC90F2D" w14:textId="79FAB822" w:rsidR="004038AB" w:rsidRDefault="0088529D" w:rsidP="00A528A7">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bookmarkEnd w:id="1"/>
    </w:p>
    <w:p w14:paraId="33BD7B07" w14:textId="1E560AD7" w:rsidR="00EF3940" w:rsidRDefault="0046427B" w:rsidP="00EF3940">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Based on the agreed schedule in [1], t</w:t>
      </w:r>
      <w:r w:rsidR="001C434F">
        <w:rPr>
          <w:rFonts w:ascii="Times New Roman" w:eastAsia="宋体" w:hAnsi="Times New Roman"/>
          <w:szCs w:val="20"/>
          <w:lang w:val="en-GB" w:eastAsia="zh-CN"/>
        </w:rPr>
        <w:t xml:space="preserve">he </w:t>
      </w:r>
      <w:r w:rsidR="00A7282D">
        <w:rPr>
          <w:rFonts w:ascii="Times New Roman" w:eastAsia="宋体" w:hAnsi="Times New Roman" w:hint="eastAsia"/>
          <w:szCs w:val="20"/>
          <w:lang w:val="en-GB" w:eastAsia="zh-CN"/>
        </w:rPr>
        <w:t>progress</w:t>
      </w:r>
      <w:r w:rsidR="00EF3940">
        <w:rPr>
          <w:rFonts w:ascii="Times New Roman" w:eastAsia="宋体" w:hAnsi="Times New Roman"/>
          <w:szCs w:val="20"/>
          <w:lang w:val="en-GB" w:eastAsia="zh-CN"/>
        </w:rPr>
        <w:t xml:space="preserve"> </w:t>
      </w:r>
      <w:r w:rsidR="00E54C7E">
        <w:rPr>
          <w:rFonts w:ascii="Times New Roman" w:eastAsia="宋体" w:hAnsi="Times New Roman"/>
          <w:szCs w:val="20"/>
          <w:lang w:val="en-GB" w:eastAsia="zh-CN"/>
        </w:rPr>
        <w:t>for</w:t>
      </w:r>
      <w:r w:rsidR="001C434F">
        <w:rPr>
          <w:rFonts w:ascii="Times New Roman" w:eastAsia="宋体" w:hAnsi="Times New Roman"/>
          <w:szCs w:val="20"/>
          <w:lang w:val="en-GB" w:eastAsia="zh-CN"/>
        </w:rPr>
        <w:t xml:space="preserve"> Rel-18 </w:t>
      </w:r>
      <w:r w:rsidR="00EF3940">
        <w:rPr>
          <w:rFonts w:ascii="Times New Roman" w:eastAsia="宋体" w:hAnsi="Times New Roman"/>
          <w:szCs w:val="20"/>
          <w:lang w:val="en-GB" w:eastAsia="zh-CN"/>
        </w:rPr>
        <w:t>lab alignment a</w:t>
      </w:r>
      <w:r w:rsidR="001C434F">
        <w:rPr>
          <w:rFonts w:ascii="Times New Roman" w:eastAsia="宋体" w:hAnsi="Times New Roman"/>
          <w:szCs w:val="20"/>
          <w:lang w:val="en-GB" w:eastAsia="zh-CN"/>
        </w:rPr>
        <w:t xml:space="preserve">ctivity </w:t>
      </w:r>
      <w:r>
        <w:rPr>
          <w:rFonts w:ascii="Times New Roman" w:eastAsia="宋体" w:hAnsi="Times New Roman"/>
          <w:szCs w:val="20"/>
          <w:lang w:val="en-GB" w:eastAsia="zh-CN"/>
        </w:rPr>
        <w:t>has been delayed to RAN4#110 meeting</w:t>
      </w:r>
      <w:r w:rsidR="00EF3940">
        <w:rPr>
          <w:rFonts w:ascii="Times New Roman" w:eastAsia="宋体" w:hAnsi="Times New Roman"/>
          <w:szCs w:val="20"/>
          <w:lang w:val="en-GB" w:eastAsia="zh-CN"/>
        </w:rPr>
        <w:t xml:space="preserve">. </w:t>
      </w:r>
    </w:p>
    <w:p w14:paraId="07259C5B" w14:textId="116F1E90" w:rsidR="00EF3940" w:rsidRDefault="00EF3940" w:rsidP="00EF3940">
      <w:pPr>
        <w:spacing w:before="120" w:after="120" w:line="276" w:lineRule="auto"/>
        <w:rPr>
          <w:rFonts w:ascii="Times New Roman" w:hAnsi="Times New Roman"/>
          <w:szCs w:val="18"/>
          <w:lang w:val="en-GB"/>
        </w:rPr>
      </w:pPr>
      <w:r>
        <w:rPr>
          <w:rFonts w:ascii="Times New Roman" w:hAnsi="Times New Roman"/>
          <w:szCs w:val="18"/>
          <w:lang w:val="en-GB"/>
        </w:rPr>
        <w:t>T</w:t>
      </w:r>
      <w:r w:rsidRPr="00EF3940">
        <w:rPr>
          <w:rFonts w:ascii="Times New Roman" w:hAnsi="Times New Roman"/>
          <w:szCs w:val="18"/>
          <w:lang w:val="en-GB"/>
        </w:rPr>
        <w:t xml:space="preserve">his contribution </w:t>
      </w:r>
      <w:proofErr w:type="gramStart"/>
      <w:r w:rsidR="0046427B">
        <w:rPr>
          <w:rFonts w:ascii="Times New Roman" w:hAnsi="Times New Roman"/>
          <w:szCs w:val="18"/>
          <w:lang w:val="en-GB"/>
        </w:rPr>
        <w:t>share</w:t>
      </w:r>
      <w:proofErr w:type="gramEnd"/>
      <w:r w:rsidR="0046427B">
        <w:rPr>
          <w:rFonts w:ascii="Times New Roman" w:hAnsi="Times New Roman"/>
          <w:szCs w:val="18"/>
          <w:lang w:val="en-GB"/>
        </w:rPr>
        <w:t xml:space="preserve"> the latest status of lab alignment activity, and </w:t>
      </w:r>
      <w:r w:rsidRPr="00EF3940">
        <w:rPr>
          <w:rFonts w:ascii="Times New Roman" w:hAnsi="Times New Roman"/>
          <w:szCs w:val="18"/>
          <w:lang w:val="en-GB"/>
        </w:rPr>
        <w:t xml:space="preserve">provides a </w:t>
      </w:r>
      <w:r w:rsidR="0046427B">
        <w:rPr>
          <w:rFonts w:ascii="Times New Roman" w:hAnsi="Times New Roman"/>
          <w:szCs w:val="18"/>
          <w:lang w:val="en-GB"/>
        </w:rPr>
        <w:t xml:space="preserve">further updated </w:t>
      </w:r>
      <w:r w:rsidRPr="00EF3940">
        <w:rPr>
          <w:rFonts w:ascii="Times New Roman" w:hAnsi="Times New Roman"/>
          <w:szCs w:val="18"/>
          <w:lang w:val="en-GB"/>
        </w:rPr>
        <w:t xml:space="preserve">schedule for </w:t>
      </w:r>
      <w:r w:rsidR="0046427B">
        <w:rPr>
          <w:rFonts w:ascii="Times New Roman" w:hAnsi="Times New Roman"/>
          <w:szCs w:val="18"/>
          <w:lang w:val="en-GB"/>
        </w:rPr>
        <w:t xml:space="preserve">lab alignment and performance measurement </w:t>
      </w:r>
      <w:r w:rsidRPr="00EF3940">
        <w:rPr>
          <w:rFonts w:ascii="Times New Roman" w:hAnsi="Times New Roman"/>
          <w:szCs w:val="18"/>
          <w:lang w:val="en-GB"/>
        </w:rPr>
        <w:t>campaign.</w:t>
      </w:r>
    </w:p>
    <w:p w14:paraId="6FD7525C" w14:textId="0EE79B33" w:rsidR="00906D77" w:rsidRDefault="00906D77" w:rsidP="00906D77">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bCs/>
          <w:kern w:val="32"/>
          <w:sz w:val="36"/>
          <w:szCs w:val="20"/>
          <w:lang w:val="fr-FR" w:eastAsia="zh-CN"/>
        </w:rPr>
        <w:t> </w:t>
      </w:r>
      <w:proofErr w:type="spellStart"/>
      <w:r>
        <w:rPr>
          <w:rFonts w:ascii="Arial" w:eastAsia="宋体" w:hAnsi="Arial" w:cs="Arial"/>
          <w:bCs/>
          <w:kern w:val="32"/>
          <w:sz w:val="36"/>
          <w:szCs w:val="20"/>
          <w:lang w:val="fr-FR" w:eastAsia="zh-CN"/>
        </w:rPr>
        <w:t>Lastest</w:t>
      </w:r>
      <w:proofErr w:type="spellEnd"/>
      <w:r>
        <w:rPr>
          <w:rFonts w:ascii="Arial" w:eastAsia="宋体" w:hAnsi="Arial" w:cs="Arial"/>
          <w:bCs/>
          <w:kern w:val="32"/>
          <w:sz w:val="36"/>
          <w:szCs w:val="20"/>
          <w:lang w:val="fr-FR" w:eastAsia="zh-CN"/>
        </w:rPr>
        <w:t xml:space="preserve"> </w:t>
      </w:r>
      <w:proofErr w:type="spellStart"/>
      <w:r>
        <w:rPr>
          <w:rFonts w:ascii="Arial" w:eastAsia="宋体" w:hAnsi="Arial" w:cs="Arial"/>
          <w:bCs/>
          <w:kern w:val="32"/>
          <w:sz w:val="36"/>
          <w:szCs w:val="20"/>
          <w:lang w:val="fr-FR" w:eastAsia="zh-CN"/>
        </w:rPr>
        <w:t>status</w:t>
      </w:r>
      <w:proofErr w:type="spellEnd"/>
      <w:r>
        <w:rPr>
          <w:rFonts w:ascii="Arial" w:eastAsia="宋体" w:hAnsi="Arial" w:cs="Arial"/>
          <w:bCs/>
          <w:kern w:val="32"/>
          <w:sz w:val="36"/>
          <w:szCs w:val="20"/>
          <w:lang w:val="fr-FR" w:eastAsia="zh-CN"/>
        </w:rPr>
        <w:t xml:space="preserve"> of </w:t>
      </w:r>
      <w:proofErr w:type="spellStart"/>
      <w:r>
        <w:rPr>
          <w:rFonts w:ascii="Arial" w:eastAsia="宋体" w:hAnsi="Arial" w:cs="Arial"/>
          <w:bCs/>
          <w:kern w:val="32"/>
          <w:sz w:val="36"/>
          <w:szCs w:val="20"/>
          <w:lang w:val="fr-FR" w:eastAsia="zh-CN"/>
        </w:rPr>
        <w:t>lab</w:t>
      </w:r>
      <w:proofErr w:type="spellEnd"/>
      <w:r>
        <w:rPr>
          <w:rFonts w:ascii="Arial" w:eastAsia="宋体" w:hAnsi="Arial" w:cs="Arial"/>
          <w:bCs/>
          <w:kern w:val="32"/>
          <w:sz w:val="36"/>
          <w:szCs w:val="20"/>
          <w:lang w:val="fr-FR" w:eastAsia="zh-CN"/>
        </w:rPr>
        <w:t xml:space="preserve"> </w:t>
      </w:r>
      <w:proofErr w:type="spellStart"/>
      <w:r>
        <w:rPr>
          <w:rFonts w:ascii="Arial" w:eastAsia="宋体" w:hAnsi="Arial" w:cs="Arial"/>
          <w:bCs/>
          <w:kern w:val="32"/>
          <w:sz w:val="36"/>
          <w:szCs w:val="20"/>
          <w:lang w:val="fr-FR" w:eastAsia="zh-CN"/>
        </w:rPr>
        <w:t>alignment</w:t>
      </w:r>
      <w:proofErr w:type="spellEnd"/>
      <w:r>
        <w:rPr>
          <w:rFonts w:ascii="Arial" w:eastAsia="宋体" w:hAnsi="Arial" w:cs="Arial"/>
          <w:bCs/>
          <w:kern w:val="32"/>
          <w:sz w:val="36"/>
          <w:szCs w:val="20"/>
          <w:lang w:val="fr-FR" w:eastAsia="zh-CN"/>
        </w:rPr>
        <w:t xml:space="preserve"> </w:t>
      </w:r>
      <w:proofErr w:type="spellStart"/>
      <w:r>
        <w:rPr>
          <w:rFonts w:ascii="Arial" w:eastAsia="宋体" w:hAnsi="Arial" w:cs="Arial"/>
          <w:bCs/>
          <w:kern w:val="32"/>
          <w:sz w:val="36"/>
          <w:szCs w:val="20"/>
          <w:lang w:val="fr-FR" w:eastAsia="zh-CN"/>
        </w:rPr>
        <w:t>activity</w:t>
      </w:r>
      <w:proofErr w:type="spellEnd"/>
    </w:p>
    <w:p w14:paraId="327F88D6" w14:textId="77777777" w:rsidR="00906D77" w:rsidRPr="00786B32" w:rsidRDefault="00906D77" w:rsidP="00906D77">
      <w:pPr>
        <w:pStyle w:val="af0"/>
        <w:widowControl/>
        <w:numPr>
          <w:ilvl w:val="0"/>
          <w:numId w:val="23"/>
        </w:numPr>
        <w:overflowPunct w:val="0"/>
        <w:autoSpaceDE w:val="0"/>
        <w:autoSpaceDN w:val="0"/>
        <w:adjustRightInd w:val="0"/>
        <w:spacing w:after="180"/>
        <w:ind w:firstLineChars="0"/>
        <w:jc w:val="left"/>
        <w:textAlignment w:val="baseline"/>
        <w:rPr>
          <w:rFonts w:ascii="Times New Roman" w:eastAsia="Times New Roman" w:hAnsi="Times New Roman"/>
          <w:b/>
          <w:vanish/>
          <w:kern w:val="0"/>
          <w:sz w:val="22"/>
          <w:szCs w:val="24"/>
          <w:lang w:eastAsia="en-US"/>
        </w:rPr>
      </w:pPr>
    </w:p>
    <w:p w14:paraId="61B15108" w14:textId="77777777" w:rsidR="00906D77" w:rsidRPr="00786B32" w:rsidRDefault="00906D77" w:rsidP="00906D77">
      <w:pPr>
        <w:pStyle w:val="af0"/>
        <w:widowControl/>
        <w:numPr>
          <w:ilvl w:val="0"/>
          <w:numId w:val="23"/>
        </w:numPr>
        <w:overflowPunct w:val="0"/>
        <w:autoSpaceDE w:val="0"/>
        <w:autoSpaceDN w:val="0"/>
        <w:adjustRightInd w:val="0"/>
        <w:spacing w:after="180"/>
        <w:ind w:firstLineChars="0"/>
        <w:jc w:val="left"/>
        <w:textAlignment w:val="baseline"/>
        <w:rPr>
          <w:rFonts w:ascii="Times New Roman" w:eastAsia="Times New Roman" w:hAnsi="Times New Roman"/>
          <w:b/>
          <w:vanish/>
          <w:kern w:val="0"/>
          <w:sz w:val="22"/>
          <w:szCs w:val="24"/>
          <w:lang w:eastAsia="en-US"/>
        </w:rPr>
      </w:pPr>
    </w:p>
    <w:p w14:paraId="1FC63148" w14:textId="3692FAF3" w:rsidR="00906D77" w:rsidRDefault="00A7282D" w:rsidP="00906D77">
      <w:pPr>
        <w:spacing w:after="120"/>
        <w:jc w:val="both"/>
        <w:rPr>
          <w:rFonts w:ascii="Times New Roman" w:hAnsi="Times New Roman"/>
        </w:rPr>
      </w:pPr>
      <w:r>
        <w:rPr>
          <w:rFonts w:ascii="Times New Roman" w:hAnsi="Times New Roman"/>
        </w:rPr>
        <w:t>Until</w:t>
      </w:r>
      <w:r w:rsidR="00906D77">
        <w:rPr>
          <w:rFonts w:ascii="Times New Roman" w:hAnsi="Times New Roman"/>
        </w:rPr>
        <w:t xml:space="preserve"> now, all the AC and RC measurements (LAD1~LAD4) in vivo, OPPO, SGS (AC only), Huawei, CAICT, and SRTC have been finalized. </w:t>
      </w:r>
      <w:proofErr w:type="spellStart"/>
      <w:r w:rsidR="00906D77">
        <w:rPr>
          <w:rFonts w:ascii="Times New Roman" w:hAnsi="Times New Roman"/>
        </w:rPr>
        <w:t>Sporton</w:t>
      </w:r>
      <w:proofErr w:type="spellEnd"/>
      <w:r w:rsidR="00906D77">
        <w:rPr>
          <w:rFonts w:ascii="Times New Roman" w:hAnsi="Times New Roman"/>
        </w:rPr>
        <w:t xml:space="preserve"> and Element have finalized the measurements of LAD1 and LAD2, but the LAD3 and LAD4 are still </w:t>
      </w:r>
      <w:r w:rsidR="00701D76">
        <w:rPr>
          <w:rFonts w:ascii="Times New Roman" w:hAnsi="Times New Roman"/>
        </w:rPr>
        <w:t xml:space="preserve">under </w:t>
      </w:r>
      <w:r>
        <w:rPr>
          <w:rFonts w:ascii="Times New Roman" w:hAnsi="Times New Roman"/>
        </w:rPr>
        <w:t>testing</w:t>
      </w:r>
      <w:r w:rsidR="00906D77">
        <w:rPr>
          <w:rFonts w:ascii="Times New Roman" w:hAnsi="Times New Roman"/>
        </w:rPr>
        <w:t xml:space="preserve">. </w:t>
      </w:r>
    </w:p>
    <w:p w14:paraId="65657542" w14:textId="785BA7C0" w:rsidR="00906D77" w:rsidRDefault="00906D77" w:rsidP="00906D77">
      <w:pPr>
        <w:spacing w:after="120"/>
        <w:jc w:val="both"/>
        <w:rPr>
          <w:rFonts w:ascii="Times New Roman" w:hAnsi="Times New Roman"/>
        </w:rPr>
      </w:pPr>
      <w:r>
        <w:rPr>
          <w:rFonts w:ascii="Times New Roman" w:hAnsi="Times New Roman"/>
        </w:rPr>
        <w:t xml:space="preserve">It is expected that </w:t>
      </w:r>
      <w:r w:rsidR="00701D76">
        <w:rPr>
          <w:rFonts w:ascii="Times New Roman" w:hAnsi="Times New Roman"/>
        </w:rPr>
        <w:t xml:space="preserve">all the AC lab alignment </w:t>
      </w:r>
      <w:r>
        <w:rPr>
          <w:rFonts w:ascii="Times New Roman" w:hAnsi="Times New Roman"/>
        </w:rPr>
        <w:t>measurement results can be submitted to RAN4 during Feb Athens meeting, then RAN4 can conclude the AC lab alignment activity and move to performance measurement campaign.</w:t>
      </w:r>
    </w:p>
    <w:p w14:paraId="6A33DD0A" w14:textId="2515DE32" w:rsidR="00906D77" w:rsidRDefault="00701D76" w:rsidP="00906D77">
      <w:pPr>
        <w:spacing w:after="120"/>
        <w:jc w:val="both"/>
        <w:rPr>
          <w:rFonts w:ascii="Times New Roman" w:eastAsia="宋体" w:hAnsi="Times New Roman"/>
          <w:lang w:eastAsia="zh-CN"/>
        </w:rPr>
      </w:pPr>
      <w:r>
        <w:rPr>
          <w:rFonts w:ascii="Times New Roman" w:hAnsi="Times New Roman"/>
        </w:rPr>
        <w:t xml:space="preserve">One meeting cycle is needed for </w:t>
      </w:r>
      <w:r w:rsidR="00906D77">
        <w:rPr>
          <w:rFonts w:ascii="Times New Roman" w:hAnsi="Times New Roman"/>
        </w:rPr>
        <w:t xml:space="preserve">Samsung and EMITE </w:t>
      </w:r>
      <w:r>
        <w:rPr>
          <w:rFonts w:ascii="Times New Roman" w:hAnsi="Times New Roman"/>
        </w:rPr>
        <w:t>to</w:t>
      </w:r>
      <w:r w:rsidR="00906D77">
        <w:rPr>
          <w:rFonts w:ascii="Times New Roman" w:hAnsi="Times New Roman"/>
        </w:rPr>
        <w:t xml:space="preserve"> continue the measurements of LAD1~LAD4 with RC system</w:t>
      </w:r>
      <w:r w:rsidR="008F79A6">
        <w:rPr>
          <w:rFonts w:ascii="Times New Roman" w:hAnsi="Times New Roman"/>
        </w:rPr>
        <w:t xml:space="preserve"> before RAN4#110bis meeting</w:t>
      </w:r>
      <w:r w:rsidR="00906D77">
        <w:rPr>
          <w:rFonts w:ascii="Times New Roman" w:hAnsi="Times New Roman"/>
        </w:rPr>
        <w:t xml:space="preserve">. The RC harmonization </w:t>
      </w:r>
      <w:r w:rsidR="008F79A6">
        <w:rPr>
          <w:rFonts w:ascii="Times New Roman" w:hAnsi="Times New Roman"/>
        </w:rPr>
        <w:t xml:space="preserve">conclusion is expected </w:t>
      </w:r>
      <w:r w:rsidR="00906D77">
        <w:rPr>
          <w:rFonts w:ascii="Times New Roman" w:hAnsi="Times New Roman"/>
        </w:rPr>
        <w:t>in RAN4#110bis meeting.</w:t>
      </w:r>
    </w:p>
    <w:p w14:paraId="732F6994" w14:textId="77777777" w:rsidR="00906D77" w:rsidRDefault="00906D77" w:rsidP="00EF3940">
      <w:pPr>
        <w:spacing w:before="120" w:after="120" w:line="276" w:lineRule="auto"/>
        <w:rPr>
          <w:rFonts w:ascii="Times New Roman" w:hAnsi="Times New Roman"/>
          <w:szCs w:val="18"/>
        </w:rPr>
      </w:pPr>
      <w:r>
        <w:rPr>
          <w:rFonts w:ascii="Times New Roman" w:hAnsi="Times New Roman"/>
          <w:szCs w:val="18"/>
        </w:rPr>
        <w:t>The latest LAD information:</w:t>
      </w:r>
    </w:p>
    <w:tbl>
      <w:tblPr>
        <w:tblStyle w:val="afb"/>
        <w:tblW w:w="0" w:type="auto"/>
        <w:jc w:val="center"/>
        <w:tblLook w:val="04A0" w:firstRow="1" w:lastRow="0" w:firstColumn="1" w:lastColumn="0" w:noHBand="0" w:noVBand="1"/>
      </w:tblPr>
      <w:tblGrid>
        <w:gridCol w:w="1897"/>
        <w:gridCol w:w="805"/>
        <w:gridCol w:w="3029"/>
        <w:gridCol w:w="1774"/>
      </w:tblGrid>
      <w:tr w:rsidR="00906D77" w:rsidRPr="00906D77" w14:paraId="287EDDA6" w14:textId="77777777" w:rsidTr="00906D77">
        <w:trPr>
          <w:trHeight w:val="302"/>
          <w:jc w:val="center"/>
        </w:trPr>
        <w:tc>
          <w:tcPr>
            <w:tcW w:w="7508" w:type="dxa"/>
            <w:gridSpan w:val="4"/>
            <w:vAlign w:val="center"/>
          </w:tcPr>
          <w:p w14:paraId="30B4F099" w14:textId="77777777" w:rsidR="00906D77" w:rsidRPr="00906D77" w:rsidRDefault="00906D77" w:rsidP="00906D77">
            <w:pPr>
              <w:spacing w:before="120" w:after="120" w:line="276" w:lineRule="auto"/>
              <w:rPr>
                <w:rFonts w:ascii="Times New Roman" w:hAnsi="Times New Roman"/>
                <w:b/>
                <w:iCs/>
                <w:szCs w:val="18"/>
              </w:rPr>
            </w:pPr>
            <w:r w:rsidRPr="00906D77">
              <w:rPr>
                <w:rFonts w:ascii="Times New Roman" w:hAnsi="Times New Roman"/>
                <w:b/>
                <w:iCs/>
                <w:szCs w:val="18"/>
              </w:rPr>
              <w:t>Rel-18 Lab Alignment Device (LAD)</w:t>
            </w:r>
          </w:p>
        </w:tc>
      </w:tr>
      <w:tr w:rsidR="00906D77" w:rsidRPr="00906D77" w14:paraId="66986C2C" w14:textId="77777777" w:rsidTr="00906D77">
        <w:trPr>
          <w:trHeight w:val="302"/>
          <w:jc w:val="center"/>
        </w:trPr>
        <w:tc>
          <w:tcPr>
            <w:tcW w:w="1897" w:type="dxa"/>
            <w:vAlign w:val="center"/>
          </w:tcPr>
          <w:p w14:paraId="2609E865" w14:textId="77777777" w:rsidR="00906D77" w:rsidRPr="00906D77" w:rsidRDefault="00906D77" w:rsidP="00906D77">
            <w:pPr>
              <w:spacing w:before="120" w:after="120" w:line="276" w:lineRule="auto"/>
              <w:rPr>
                <w:rFonts w:ascii="Times New Roman" w:hAnsi="Times New Roman"/>
                <w:b/>
                <w:bCs/>
                <w:szCs w:val="18"/>
              </w:rPr>
            </w:pPr>
            <w:r w:rsidRPr="00906D77">
              <w:rPr>
                <w:rFonts w:ascii="Times New Roman" w:hAnsi="Times New Roman"/>
                <w:b/>
                <w:bCs/>
                <w:szCs w:val="18"/>
              </w:rPr>
              <w:t>Volunteer lab</w:t>
            </w:r>
          </w:p>
        </w:tc>
        <w:tc>
          <w:tcPr>
            <w:tcW w:w="0" w:type="auto"/>
            <w:vAlign w:val="center"/>
          </w:tcPr>
          <w:p w14:paraId="65254248" w14:textId="77777777" w:rsidR="00906D77" w:rsidRPr="00906D77" w:rsidRDefault="00906D77" w:rsidP="00906D77">
            <w:pPr>
              <w:spacing w:before="120" w:after="120" w:line="276" w:lineRule="auto"/>
              <w:rPr>
                <w:rFonts w:ascii="Times New Roman" w:hAnsi="Times New Roman"/>
                <w:b/>
                <w:bCs/>
                <w:szCs w:val="18"/>
              </w:rPr>
            </w:pPr>
            <w:r w:rsidRPr="00906D77">
              <w:rPr>
                <w:rFonts w:ascii="Times New Roman" w:hAnsi="Times New Roman"/>
                <w:b/>
                <w:bCs/>
                <w:szCs w:val="18"/>
              </w:rPr>
              <w:t>Owner</w:t>
            </w:r>
          </w:p>
        </w:tc>
        <w:tc>
          <w:tcPr>
            <w:tcW w:w="3029" w:type="dxa"/>
            <w:vAlign w:val="center"/>
          </w:tcPr>
          <w:p w14:paraId="616CAAF5" w14:textId="77777777" w:rsidR="00906D77" w:rsidRPr="00906D77" w:rsidRDefault="00906D77" w:rsidP="00906D77">
            <w:pPr>
              <w:spacing w:before="120" w:after="120" w:line="276" w:lineRule="auto"/>
              <w:rPr>
                <w:rFonts w:ascii="Times New Roman" w:hAnsi="Times New Roman"/>
                <w:b/>
                <w:bCs/>
                <w:szCs w:val="18"/>
              </w:rPr>
            </w:pPr>
            <w:r w:rsidRPr="00906D77">
              <w:rPr>
                <w:rFonts w:ascii="Times New Roman" w:hAnsi="Times New Roman"/>
                <w:b/>
                <w:bCs/>
                <w:szCs w:val="18"/>
              </w:rPr>
              <w:t>Contact</w:t>
            </w:r>
          </w:p>
        </w:tc>
        <w:tc>
          <w:tcPr>
            <w:tcW w:w="1774" w:type="dxa"/>
          </w:tcPr>
          <w:p w14:paraId="20E75AF0" w14:textId="77777777" w:rsidR="00906D77" w:rsidRPr="00906D77" w:rsidRDefault="00906D77" w:rsidP="00906D77">
            <w:pPr>
              <w:spacing w:before="120" w:after="120" w:line="276" w:lineRule="auto"/>
              <w:rPr>
                <w:rFonts w:ascii="Times New Roman" w:hAnsi="Times New Roman"/>
                <w:b/>
                <w:bCs/>
                <w:szCs w:val="18"/>
              </w:rPr>
            </w:pPr>
            <w:r w:rsidRPr="00906D77">
              <w:rPr>
                <w:rFonts w:ascii="Times New Roman" w:hAnsi="Times New Roman"/>
                <w:b/>
                <w:bCs/>
                <w:szCs w:val="18"/>
              </w:rPr>
              <w:t>Note</w:t>
            </w:r>
          </w:p>
        </w:tc>
      </w:tr>
      <w:tr w:rsidR="00906D77" w:rsidRPr="00906D77" w14:paraId="62B9B1DF" w14:textId="77777777" w:rsidTr="00A7282D">
        <w:trPr>
          <w:trHeight w:val="663"/>
          <w:jc w:val="center"/>
        </w:trPr>
        <w:tc>
          <w:tcPr>
            <w:tcW w:w="1897" w:type="dxa"/>
          </w:tcPr>
          <w:p w14:paraId="007ABCAA" w14:textId="34CA6917" w:rsidR="00906D77" w:rsidRPr="00906D77" w:rsidRDefault="00906D77" w:rsidP="00906D77">
            <w:pPr>
              <w:spacing w:before="120" w:after="120" w:line="276" w:lineRule="auto"/>
              <w:rPr>
                <w:rFonts w:ascii="Times New Roman" w:hAnsi="Times New Roman"/>
                <w:szCs w:val="18"/>
              </w:rPr>
            </w:pPr>
            <w:r w:rsidRPr="00906D77">
              <w:rPr>
                <w:rFonts w:ascii="Times New Roman" w:hAnsi="Times New Roman"/>
                <w:szCs w:val="18"/>
              </w:rPr>
              <w:t>LAD1 (</w:t>
            </w:r>
            <w:r>
              <w:rPr>
                <w:rFonts w:ascii="Times New Roman" w:hAnsi="Times New Roman"/>
                <w:szCs w:val="18"/>
              </w:rPr>
              <w:t xml:space="preserve">same device used in </w:t>
            </w:r>
            <w:r w:rsidRPr="00906D77">
              <w:rPr>
                <w:rFonts w:ascii="Times New Roman" w:hAnsi="Times New Roman"/>
                <w:szCs w:val="18"/>
              </w:rPr>
              <w:t>Rel-17)</w:t>
            </w:r>
          </w:p>
        </w:tc>
        <w:tc>
          <w:tcPr>
            <w:tcW w:w="0" w:type="auto"/>
          </w:tcPr>
          <w:p w14:paraId="7FA46FB7" w14:textId="77777777" w:rsidR="00906D77" w:rsidRPr="00906D77" w:rsidRDefault="00906D77" w:rsidP="00906D77">
            <w:pPr>
              <w:spacing w:before="120" w:after="120" w:line="276" w:lineRule="auto"/>
              <w:rPr>
                <w:rFonts w:ascii="Times New Roman" w:hAnsi="Times New Roman"/>
                <w:szCs w:val="18"/>
              </w:rPr>
            </w:pPr>
            <w:r w:rsidRPr="00906D77">
              <w:rPr>
                <w:rFonts w:ascii="Times New Roman" w:hAnsi="Times New Roman"/>
                <w:szCs w:val="18"/>
              </w:rPr>
              <w:t>vivo</w:t>
            </w:r>
          </w:p>
        </w:tc>
        <w:tc>
          <w:tcPr>
            <w:tcW w:w="3029" w:type="dxa"/>
          </w:tcPr>
          <w:p w14:paraId="625EB4E4" w14:textId="77777777" w:rsidR="00906D77" w:rsidRPr="00906D77" w:rsidRDefault="00906D77" w:rsidP="00906D77">
            <w:pPr>
              <w:spacing w:before="120" w:after="120" w:line="276" w:lineRule="auto"/>
              <w:rPr>
                <w:rFonts w:ascii="Times New Roman" w:hAnsi="Times New Roman"/>
                <w:szCs w:val="18"/>
              </w:rPr>
            </w:pPr>
            <w:r w:rsidRPr="00906D77">
              <w:rPr>
                <w:rFonts w:ascii="Times New Roman" w:hAnsi="Times New Roman"/>
                <w:szCs w:val="18"/>
              </w:rPr>
              <w:t xml:space="preserve">Ruixin </w:t>
            </w:r>
          </w:p>
          <w:p w14:paraId="664E8C7B" w14:textId="77777777" w:rsidR="00906D77" w:rsidRPr="00906D77" w:rsidRDefault="00906D77" w:rsidP="00906D77">
            <w:pPr>
              <w:spacing w:before="120" w:after="120" w:line="276" w:lineRule="auto"/>
              <w:rPr>
                <w:rFonts w:ascii="Times New Roman" w:hAnsi="Times New Roman"/>
                <w:szCs w:val="18"/>
              </w:rPr>
            </w:pPr>
            <w:proofErr w:type="spellStart"/>
            <w:r w:rsidRPr="00906D77">
              <w:rPr>
                <w:rFonts w:ascii="Times New Roman" w:hAnsi="Times New Roman"/>
                <w:szCs w:val="18"/>
              </w:rPr>
              <w:t>ruixin</w:t>
            </w:r>
            <w:proofErr w:type="spellEnd"/>
            <w:r w:rsidRPr="00906D77">
              <w:rPr>
                <w:rFonts w:ascii="Times New Roman" w:hAnsi="Times New Roman"/>
                <w:szCs w:val="18"/>
              </w:rPr>
              <w:t>. wang@vivo.com</w:t>
            </w:r>
          </w:p>
        </w:tc>
        <w:tc>
          <w:tcPr>
            <w:tcW w:w="1774" w:type="dxa"/>
          </w:tcPr>
          <w:p w14:paraId="6E703BF9" w14:textId="6EC92F05" w:rsidR="00906D77" w:rsidRPr="00906D77" w:rsidRDefault="00906D77" w:rsidP="00906D77">
            <w:pPr>
              <w:spacing w:before="120" w:after="120" w:line="276" w:lineRule="auto"/>
              <w:rPr>
                <w:rFonts w:ascii="Times New Roman" w:hAnsi="Times New Roman"/>
                <w:szCs w:val="18"/>
              </w:rPr>
            </w:pPr>
            <w:r w:rsidRPr="00906D77">
              <w:rPr>
                <w:rFonts w:ascii="Times New Roman" w:hAnsi="Times New Roman"/>
                <w:szCs w:val="18"/>
              </w:rPr>
              <w:t xml:space="preserve">For n78 testing. </w:t>
            </w:r>
          </w:p>
        </w:tc>
      </w:tr>
      <w:tr w:rsidR="00906D77" w:rsidRPr="00906D77" w14:paraId="4BF9363C" w14:textId="77777777" w:rsidTr="00906D77">
        <w:trPr>
          <w:jc w:val="center"/>
        </w:trPr>
        <w:tc>
          <w:tcPr>
            <w:tcW w:w="1897" w:type="dxa"/>
          </w:tcPr>
          <w:p w14:paraId="08E99FF1" w14:textId="148B5EE8" w:rsidR="00906D77" w:rsidRPr="00906D77" w:rsidRDefault="00906D77" w:rsidP="00906D77">
            <w:pPr>
              <w:spacing w:before="120" w:after="120" w:line="276" w:lineRule="auto"/>
              <w:rPr>
                <w:rFonts w:ascii="Times New Roman" w:hAnsi="Times New Roman"/>
                <w:i/>
                <w:szCs w:val="18"/>
              </w:rPr>
            </w:pPr>
            <w:r w:rsidRPr="00906D77">
              <w:rPr>
                <w:rFonts w:ascii="Times New Roman" w:hAnsi="Times New Roman"/>
                <w:szCs w:val="18"/>
              </w:rPr>
              <w:t>LAD2 (</w:t>
            </w:r>
            <w:r>
              <w:rPr>
                <w:rFonts w:ascii="Times New Roman" w:hAnsi="Times New Roman"/>
                <w:szCs w:val="18"/>
              </w:rPr>
              <w:t xml:space="preserve">same device used in </w:t>
            </w:r>
            <w:r w:rsidRPr="00906D77">
              <w:rPr>
                <w:rFonts w:ascii="Times New Roman" w:hAnsi="Times New Roman"/>
                <w:szCs w:val="18"/>
              </w:rPr>
              <w:t>Rel-17)</w:t>
            </w:r>
          </w:p>
        </w:tc>
        <w:tc>
          <w:tcPr>
            <w:tcW w:w="0" w:type="auto"/>
          </w:tcPr>
          <w:p w14:paraId="05A9918F" w14:textId="77777777" w:rsidR="00906D77" w:rsidRPr="00906D77" w:rsidRDefault="00906D77" w:rsidP="00906D77">
            <w:pPr>
              <w:spacing w:before="120" w:after="120" w:line="276" w:lineRule="auto"/>
              <w:rPr>
                <w:rFonts w:ascii="Times New Roman" w:hAnsi="Times New Roman"/>
                <w:szCs w:val="18"/>
              </w:rPr>
            </w:pPr>
            <w:r w:rsidRPr="00906D77">
              <w:rPr>
                <w:rFonts w:ascii="Times New Roman" w:hAnsi="Times New Roman"/>
                <w:szCs w:val="18"/>
              </w:rPr>
              <w:t>vivo</w:t>
            </w:r>
          </w:p>
        </w:tc>
        <w:tc>
          <w:tcPr>
            <w:tcW w:w="3029" w:type="dxa"/>
          </w:tcPr>
          <w:p w14:paraId="5541C67B" w14:textId="77777777" w:rsidR="00906D77" w:rsidRPr="00906D77" w:rsidRDefault="00906D77" w:rsidP="00906D77">
            <w:pPr>
              <w:spacing w:before="120" w:after="120" w:line="276" w:lineRule="auto"/>
              <w:rPr>
                <w:rFonts w:ascii="Times New Roman" w:hAnsi="Times New Roman"/>
                <w:szCs w:val="18"/>
              </w:rPr>
            </w:pPr>
            <w:r w:rsidRPr="00906D77">
              <w:rPr>
                <w:rFonts w:ascii="Times New Roman" w:hAnsi="Times New Roman"/>
                <w:szCs w:val="18"/>
              </w:rPr>
              <w:t xml:space="preserve">Ruixin </w:t>
            </w:r>
          </w:p>
          <w:p w14:paraId="57684AFA" w14:textId="77777777" w:rsidR="00906D77" w:rsidRPr="00906D77" w:rsidRDefault="00906D77" w:rsidP="00906D77">
            <w:pPr>
              <w:spacing w:before="120" w:after="120" w:line="276" w:lineRule="auto"/>
              <w:rPr>
                <w:rFonts w:ascii="Times New Roman" w:hAnsi="Times New Roman"/>
                <w:szCs w:val="18"/>
              </w:rPr>
            </w:pPr>
            <w:proofErr w:type="spellStart"/>
            <w:r w:rsidRPr="00906D77">
              <w:rPr>
                <w:rFonts w:ascii="Times New Roman" w:hAnsi="Times New Roman"/>
                <w:szCs w:val="18"/>
              </w:rPr>
              <w:t>ruixin</w:t>
            </w:r>
            <w:proofErr w:type="spellEnd"/>
            <w:r w:rsidRPr="00906D77">
              <w:rPr>
                <w:rFonts w:ascii="Times New Roman" w:hAnsi="Times New Roman"/>
                <w:szCs w:val="18"/>
              </w:rPr>
              <w:t>. wang@vivo.com</w:t>
            </w:r>
          </w:p>
        </w:tc>
        <w:tc>
          <w:tcPr>
            <w:tcW w:w="1774" w:type="dxa"/>
          </w:tcPr>
          <w:p w14:paraId="5711410B" w14:textId="371DC42F" w:rsidR="00906D77" w:rsidRPr="00906D77" w:rsidRDefault="00906D77" w:rsidP="00906D77">
            <w:pPr>
              <w:spacing w:before="120" w:after="120" w:line="276" w:lineRule="auto"/>
              <w:rPr>
                <w:rFonts w:ascii="Times New Roman" w:hAnsi="Times New Roman"/>
                <w:szCs w:val="18"/>
              </w:rPr>
            </w:pPr>
            <w:r w:rsidRPr="00906D77">
              <w:rPr>
                <w:rFonts w:ascii="Times New Roman" w:hAnsi="Times New Roman"/>
                <w:szCs w:val="18"/>
              </w:rPr>
              <w:t xml:space="preserve">For n78 testing. </w:t>
            </w:r>
          </w:p>
        </w:tc>
      </w:tr>
      <w:tr w:rsidR="00906D77" w:rsidRPr="00906D77" w14:paraId="7E3D2D80" w14:textId="77777777" w:rsidTr="00906D77">
        <w:trPr>
          <w:trHeight w:val="126"/>
          <w:jc w:val="center"/>
        </w:trPr>
        <w:tc>
          <w:tcPr>
            <w:tcW w:w="1897" w:type="dxa"/>
            <w:shd w:val="clear" w:color="auto" w:fill="auto"/>
          </w:tcPr>
          <w:p w14:paraId="32A28393" w14:textId="48137E75" w:rsidR="00906D77" w:rsidRPr="00906D77" w:rsidRDefault="00906D77" w:rsidP="00906D77">
            <w:pPr>
              <w:spacing w:before="120" w:after="120" w:line="276" w:lineRule="auto"/>
              <w:rPr>
                <w:rFonts w:ascii="Times New Roman" w:hAnsi="Times New Roman"/>
                <w:szCs w:val="18"/>
              </w:rPr>
            </w:pPr>
            <w:r w:rsidRPr="00906D77">
              <w:rPr>
                <w:rFonts w:ascii="Times New Roman" w:hAnsi="Times New Roman"/>
                <w:szCs w:val="18"/>
                <w:lang w:val="en-GB"/>
              </w:rPr>
              <w:t>LAD3</w:t>
            </w:r>
            <w:r w:rsidR="00B6304C">
              <w:rPr>
                <w:rFonts w:ascii="Times New Roman" w:hAnsi="Times New Roman"/>
                <w:szCs w:val="18"/>
                <w:lang w:val="en-GB"/>
              </w:rPr>
              <w:t xml:space="preserve"> </w:t>
            </w:r>
            <w:r w:rsidR="00B6304C" w:rsidRPr="00906D77">
              <w:rPr>
                <w:rFonts w:ascii="Times New Roman" w:hAnsi="Times New Roman"/>
                <w:szCs w:val="18"/>
              </w:rPr>
              <w:t>(</w:t>
            </w:r>
            <w:r w:rsidR="00B6304C">
              <w:rPr>
                <w:rFonts w:ascii="Times New Roman" w:hAnsi="Times New Roman"/>
                <w:szCs w:val="18"/>
              </w:rPr>
              <w:t xml:space="preserve">new device for </w:t>
            </w:r>
            <w:r w:rsidR="00B6304C" w:rsidRPr="00906D77">
              <w:rPr>
                <w:rFonts w:ascii="Times New Roman" w:hAnsi="Times New Roman"/>
                <w:szCs w:val="18"/>
              </w:rPr>
              <w:t>Rel-1</w:t>
            </w:r>
            <w:r w:rsidR="00B6304C">
              <w:rPr>
                <w:rFonts w:ascii="Times New Roman" w:hAnsi="Times New Roman"/>
                <w:szCs w:val="18"/>
              </w:rPr>
              <w:t>8</w:t>
            </w:r>
            <w:r w:rsidR="00B6304C" w:rsidRPr="00906D77">
              <w:rPr>
                <w:rFonts w:ascii="Times New Roman" w:hAnsi="Times New Roman"/>
                <w:szCs w:val="18"/>
              </w:rPr>
              <w:t>)</w:t>
            </w:r>
          </w:p>
        </w:tc>
        <w:tc>
          <w:tcPr>
            <w:tcW w:w="0" w:type="auto"/>
            <w:shd w:val="clear" w:color="auto" w:fill="auto"/>
          </w:tcPr>
          <w:p w14:paraId="1F9E67D6" w14:textId="77777777" w:rsidR="00906D77" w:rsidRPr="00906D77" w:rsidRDefault="00906D77" w:rsidP="00906D77">
            <w:pPr>
              <w:spacing w:before="120" w:after="120" w:line="276" w:lineRule="auto"/>
              <w:rPr>
                <w:rFonts w:ascii="Times New Roman" w:hAnsi="Times New Roman"/>
                <w:szCs w:val="18"/>
              </w:rPr>
            </w:pPr>
            <w:r w:rsidRPr="00906D77">
              <w:rPr>
                <w:rFonts w:ascii="Times New Roman" w:hAnsi="Times New Roman"/>
                <w:szCs w:val="18"/>
                <w:lang w:val="en-GB"/>
              </w:rPr>
              <w:t>vivo</w:t>
            </w:r>
          </w:p>
        </w:tc>
        <w:tc>
          <w:tcPr>
            <w:tcW w:w="3029" w:type="dxa"/>
            <w:shd w:val="clear" w:color="auto" w:fill="auto"/>
          </w:tcPr>
          <w:p w14:paraId="1B023085" w14:textId="77777777" w:rsidR="00906D77" w:rsidRPr="00906D77" w:rsidRDefault="00906D77" w:rsidP="00906D77">
            <w:pPr>
              <w:spacing w:before="120" w:after="120" w:line="276" w:lineRule="auto"/>
              <w:rPr>
                <w:rFonts w:ascii="Times New Roman" w:hAnsi="Times New Roman"/>
                <w:szCs w:val="18"/>
              </w:rPr>
            </w:pPr>
            <w:r w:rsidRPr="00906D77">
              <w:rPr>
                <w:rFonts w:ascii="Times New Roman" w:hAnsi="Times New Roman"/>
                <w:szCs w:val="18"/>
              </w:rPr>
              <w:t xml:space="preserve">Ruixin </w:t>
            </w:r>
          </w:p>
          <w:p w14:paraId="3E0C2580" w14:textId="77777777" w:rsidR="00906D77" w:rsidRPr="00906D77" w:rsidRDefault="00906D77" w:rsidP="00906D77">
            <w:pPr>
              <w:spacing w:before="120" w:after="120" w:line="276" w:lineRule="auto"/>
              <w:rPr>
                <w:rFonts w:ascii="Times New Roman" w:hAnsi="Times New Roman"/>
                <w:szCs w:val="18"/>
              </w:rPr>
            </w:pPr>
            <w:proofErr w:type="spellStart"/>
            <w:r w:rsidRPr="00906D77">
              <w:rPr>
                <w:rFonts w:ascii="Times New Roman" w:hAnsi="Times New Roman"/>
                <w:szCs w:val="18"/>
              </w:rPr>
              <w:t>ruixin</w:t>
            </w:r>
            <w:proofErr w:type="spellEnd"/>
            <w:r w:rsidRPr="00906D77">
              <w:rPr>
                <w:rFonts w:ascii="Times New Roman" w:hAnsi="Times New Roman"/>
                <w:szCs w:val="18"/>
              </w:rPr>
              <w:t>. wang@vivo.com</w:t>
            </w:r>
          </w:p>
        </w:tc>
        <w:tc>
          <w:tcPr>
            <w:tcW w:w="1774" w:type="dxa"/>
            <w:shd w:val="clear" w:color="auto" w:fill="auto"/>
          </w:tcPr>
          <w:p w14:paraId="73076867" w14:textId="0BFC122C" w:rsidR="00906D77" w:rsidRPr="00906D77" w:rsidRDefault="00906D77" w:rsidP="00906D77">
            <w:pPr>
              <w:spacing w:before="120" w:after="120" w:line="276" w:lineRule="auto"/>
              <w:rPr>
                <w:rFonts w:ascii="Times New Roman" w:hAnsi="Times New Roman"/>
                <w:szCs w:val="18"/>
              </w:rPr>
            </w:pPr>
            <w:r w:rsidRPr="00906D77">
              <w:rPr>
                <w:rFonts w:ascii="Times New Roman" w:hAnsi="Times New Roman"/>
                <w:szCs w:val="18"/>
              </w:rPr>
              <w:t xml:space="preserve">For n28 testing. </w:t>
            </w:r>
          </w:p>
        </w:tc>
      </w:tr>
      <w:tr w:rsidR="00906D77" w:rsidRPr="00906D77" w14:paraId="7549294A" w14:textId="77777777" w:rsidTr="00906D77">
        <w:trPr>
          <w:jc w:val="center"/>
        </w:trPr>
        <w:tc>
          <w:tcPr>
            <w:tcW w:w="1897" w:type="dxa"/>
            <w:shd w:val="clear" w:color="auto" w:fill="auto"/>
          </w:tcPr>
          <w:p w14:paraId="0C0791E5" w14:textId="5DA56F88" w:rsidR="00906D77" w:rsidRPr="00906D77" w:rsidRDefault="00906D77" w:rsidP="00906D77">
            <w:pPr>
              <w:spacing w:before="120" w:after="120" w:line="276" w:lineRule="auto"/>
              <w:rPr>
                <w:rFonts w:ascii="Times New Roman" w:hAnsi="Times New Roman"/>
                <w:szCs w:val="18"/>
              </w:rPr>
            </w:pPr>
            <w:r w:rsidRPr="00906D77">
              <w:rPr>
                <w:rFonts w:ascii="Times New Roman" w:hAnsi="Times New Roman"/>
                <w:szCs w:val="18"/>
              </w:rPr>
              <w:t>LAD4</w:t>
            </w:r>
            <w:r w:rsidR="00B6304C">
              <w:rPr>
                <w:rFonts w:ascii="Times New Roman" w:hAnsi="Times New Roman"/>
                <w:szCs w:val="18"/>
              </w:rPr>
              <w:t xml:space="preserve"> </w:t>
            </w:r>
            <w:r w:rsidR="00B6304C" w:rsidRPr="00906D77">
              <w:rPr>
                <w:rFonts w:ascii="Times New Roman" w:hAnsi="Times New Roman"/>
                <w:szCs w:val="18"/>
              </w:rPr>
              <w:t>(</w:t>
            </w:r>
            <w:r w:rsidR="00B6304C">
              <w:rPr>
                <w:rFonts w:ascii="Times New Roman" w:hAnsi="Times New Roman"/>
                <w:szCs w:val="18"/>
              </w:rPr>
              <w:t xml:space="preserve">new device for </w:t>
            </w:r>
            <w:r w:rsidR="00B6304C" w:rsidRPr="00906D77">
              <w:rPr>
                <w:rFonts w:ascii="Times New Roman" w:hAnsi="Times New Roman"/>
                <w:szCs w:val="18"/>
              </w:rPr>
              <w:t>Rel-1</w:t>
            </w:r>
            <w:r w:rsidR="00B6304C">
              <w:rPr>
                <w:rFonts w:ascii="Times New Roman" w:hAnsi="Times New Roman"/>
                <w:szCs w:val="18"/>
              </w:rPr>
              <w:t>8</w:t>
            </w:r>
            <w:r w:rsidR="00B6304C" w:rsidRPr="00906D77">
              <w:rPr>
                <w:rFonts w:ascii="Times New Roman" w:hAnsi="Times New Roman"/>
                <w:szCs w:val="18"/>
              </w:rPr>
              <w:t>)</w:t>
            </w:r>
          </w:p>
        </w:tc>
        <w:tc>
          <w:tcPr>
            <w:tcW w:w="0" w:type="auto"/>
            <w:shd w:val="clear" w:color="auto" w:fill="auto"/>
          </w:tcPr>
          <w:p w14:paraId="1974C48D" w14:textId="1602B3A9" w:rsidR="00906D77" w:rsidRPr="00906D77" w:rsidRDefault="00906D77" w:rsidP="00906D77">
            <w:pPr>
              <w:spacing w:before="120" w:after="120" w:line="276" w:lineRule="auto"/>
              <w:rPr>
                <w:rFonts w:ascii="Times New Roman" w:hAnsi="Times New Roman"/>
                <w:szCs w:val="18"/>
              </w:rPr>
            </w:pPr>
            <w:r>
              <w:rPr>
                <w:rFonts w:ascii="Times New Roman" w:hAnsi="Times New Roman"/>
                <w:szCs w:val="18"/>
              </w:rPr>
              <w:t>vivo</w:t>
            </w:r>
          </w:p>
        </w:tc>
        <w:tc>
          <w:tcPr>
            <w:tcW w:w="3029" w:type="dxa"/>
            <w:shd w:val="clear" w:color="auto" w:fill="auto"/>
          </w:tcPr>
          <w:p w14:paraId="7EB16AB4" w14:textId="77777777" w:rsidR="00906D77" w:rsidRPr="00906D77" w:rsidRDefault="00906D77" w:rsidP="00906D77">
            <w:pPr>
              <w:spacing w:before="120" w:after="120" w:line="276" w:lineRule="auto"/>
              <w:rPr>
                <w:rFonts w:ascii="Times New Roman" w:hAnsi="Times New Roman"/>
                <w:szCs w:val="18"/>
              </w:rPr>
            </w:pPr>
            <w:r w:rsidRPr="00906D77">
              <w:rPr>
                <w:rFonts w:ascii="Times New Roman" w:hAnsi="Times New Roman"/>
                <w:szCs w:val="18"/>
              </w:rPr>
              <w:t xml:space="preserve">Ruixin </w:t>
            </w:r>
          </w:p>
          <w:p w14:paraId="6C848795" w14:textId="775764F6" w:rsidR="00906D77" w:rsidRPr="00906D77" w:rsidRDefault="00906D77" w:rsidP="00906D77">
            <w:pPr>
              <w:spacing w:before="120" w:after="120" w:line="276" w:lineRule="auto"/>
              <w:rPr>
                <w:rFonts w:ascii="Times New Roman" w:hAnsi="Times New Roman"/>
                <w:szCs w:val="18"/>
              </w:rPr>
            </w:pPr>
            <w:proofErr w:type="spellStart"/>
            <w:r w:rsidRPr="00906D77">
              <w:rPr>
                <w:rFonts w:ascii="Times New Roman" w:hAnsi="Times New Roman"/>
                <w:szCs w:val="18"/>
              </w:rPr>
              <w:t>ruixin</w:t>
            </w:r>
            <w:proofErr w:type="spellEnd"/>
            <w:r w:rsidRPr="00906D77">
              <w:rPr>
                <w:rFonts w:ascii="Times New Roman" w:hAnsi="Times New Roman"/>
                <w:szCs w:val="18"/>
              </w:rPr>
              <w:t>. wang@vivo.com</w:t>
            </w:r>
          </w:p>
        </w:tc>
        <w:tc>
          <w:tcPr>
            <w:tcW w:w="1774" w:type="dxa"/>
            <w:shd w:val="clear" w:color="auto" w:fill="auto"/>
          </w:tcPr>
          <w:p w14:paraId="33523F0A" w14:textId="6051E651" w:rsidR="00906D77" w:rsidRPr="00906D77" w:rsidRDefault="00906D77" w:rsidP="00906D77">
            <w:pPr>
              <w:spacing w:before="120" w:after="120" w:line="276" w:lineRule="auto"/>
              <w:rPr>
                <w:rFonts w:ascii="Times New Roman" w:hAnsi="Times New Roman"/>
                <w:szCs w:val="18"/>
              </w:rPr>
            </w:pPr>
            <w:r w:rsidRPr="00906D77">
              <w:rPr>
                <w:rFonts w:ascii="Times New Roman" w:hAnsi="Times New Roman"/>
                <w:szCs w:val="18"/>
              </w:rPr>
              <w:t xml:space="preserve">For n28 testing. </w:t>
            </w:r>
          </w:p>
        </w:tc>
      </w:tr>
      <w:tr w:rsidR="00906D77" w:rsidRPr="00906D77" w14:paraId="32D77905" w14:textId="77777777" w:rsidTr="00906D77">
        <w:trPr>
          <w:trHeight w:val="204"/>
          <w:jc w:val="center"/>
        </w:trPr>
        <w:tc>
          <w:tcPr>
            <w:tcW w:w="7508" w:type="dxa"/>
            <w:gridSpan w:val="4"/>
          </w:tcPr>
          <w:p w14:paraId="12C1E0BD" w14:textId="77777777" w:rsidR="00906D77" w:rsidRPr="00906D77" w:rsidRDefault="00906D77" w:rsidP="00906D77">
            <w:pPr>
              <w:spacing w:before="120" w:after="120" w:line="276" w:lineRule="auto"/>
              <w:rPr>
                <w:rFonts w:ascii="Times New Roman" w:hAnsi="Times New Roman"/>
                <w:szCs w:val="18"/>
              </w:rPr>
            </w:pPr>
            <w:r w:rsidRPr="00906D77">
              <w:rPr>
                <w:rFonts w:ascii="Times New Roman" w:hAnsi="Times New Roman"/>
                <w:szCs w:val="18"/>
              </w:rPr>
              <w:t xml:space="preserve">Note: To keep the test burden, most 4 test cases, i.e., two devices per band. </w:t>
            </w:r>
          </w:p>
        </w:tc>
      </w:tr>
    </w:tbl>
    <w:p w14:paraId="74C24427" w14:textId="77777777" w:rsidR="00906D77" w:rsidRDefault="00906D77" w:rsidP="00EF3940">
      <w:pPr>
        <w:spacing w:before="120" w:after="120" w:line="276" w:lineRule="auto"/>
        <w:rPr>
          <w:rFonts w:ascii="Times New Roman" w:hAnsi="Times New Roman"/>
          <w:szCs w:val="18"/>
        </w:rPr>
      </w:pPr>
    </w:p>
    <w:p w14:paraId="00DB1593" w14:textId="7CF2415B" w:rsidR="00906D77" w:rsidRPr="00906D77" w:rsidRDefault="00906D77" w:rsidP="00EF3940">
      <w:pPr>
        <w:spacing w:before="120" w:after="120" w:line="276" w:lineRule="auto"/>
        <w:rPr>
          <w:rFonts w:ascii="Times New Roman" w:hAnsi="Times New Roman"/>
          <w:szCs w:val="18"/>
        </w:rPr>
      </w:pPr>
      <w:r>
        <w:rPr>
          <w:rFonts w:ascii="Times New Roman" w:hAnsi="Times New Roman"/>
          <w:szCs w:val="18"/>
        </w:rPr>
        <w:t xml:space="preserve"> </w:t>
      </w:r>
    </w:p>
    <w:p w14:paraId="07D8512F" w14:textId="19EF166A" w:rsidR="00CA5814" w:rsidRDefault="00461D9E" w:rsidP="00CA581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proofErr w:type="spellStart"/>
      <w:r>
        <w:rPr>
          <w:rFonts w:ascii="Arial" w:eastAsia="宋体" w:hAnsi="Arial" w:cs="Arial"/>
          <w:bCs/>
          <w:kern w:val="32"/>
          <w:sz w:val="36"/>
          <w:szCs w:val="20"/>
          <w:lang w:val="fr-FR" w:eastAsia="zh-CN"/>
        </w:rPr>
        <w:lastRenderedPageBreak/>
        <w:t>Further</w:t>
      </w:r>
      <w:proofErr w:type="spellEnd"/>
      <w:r>
        <w:rPr>
          <w:rFonts w:ascii="Arial" w:eastAsia="宋体" w:hAnsi="Arial" w:cs="Arial"/>
          <w:bCs/>
          <w:kern w:val="32"/>
          <w:sz w:val="36"/>
          <w:szCs w:val="20"/>
          <w:lang w:val="fr-FR" w:eastAsia="zh-CN"/>
        </w:rPr>
        <w:t xml:space="preserve"> </w:t>
      </w:r>
      <w:proofErr w:type="spellStart"/>
      <w:r w:rsidR="00411583">
        <w:rPr>
          <w:rFonts w:ascii="Arial" w:eastAsia="宋体" w:hAnsi="Arial" w:cs="Arial"/>
          <w:bCs/>
          <w:kern w:val="32"/>
          <w:sz w:val="36"/>
          <w:szCs w:val="20"/>
          <w:lang w:val="fr-FR" w:eastAsia="zh-CN"/>
        </w:rPr>
        <w:t>Updated</w:t>
      </w:r>
      <w:proofErr w:type="spellEnd"/>
      <w:r w:rsidR="00411583">
        <w:rPr>
          <w:rFonts w:ascii="Arial" w:eastAsia="宋体" w:hAnsi="Arial" w:cs="Arial"/>
          <w:bCs/>
          <w:kern w:val="32"/>
          <w:sz w:val="36"/>
          <w:szCs w:val="20"/>
          <w:lang w:val="fr-FR" w:eastAsia="zh-CN"/>
        </w:rPr>
        <w:t xml:space="preserve"> </w:t>
      </w:r>
      <w:proofErr w:type="spellStart"/>
      <w:r>
        <w:rPr>
          <w:rFonts w:ascii="Arial" w:eastAsia="宋体" w:hAnsi="Arial" w:cs="Arial"/>
          <w:bCs/>
          <w:kern w:val="32"/>
          <w:sz w:val="36"/>
          <w:szCs w:val="20"/>
          <w:lang w:val="fr-FR" w:eastAsia="zh-CN"/>
        </w:rPr>
        <w:t>schedule</w:t>
      </w:r>
      <w:proofErr w:type="spellEnd"/>
      <w:r w:rsidR="00CA5814">
        <w:rPr>
          <w:rFonts w:ascii="Arial" w:eastAsia="宋体" w:hAnsi="Arial" w:cs="Arial"/>
          <w:bCs/>
          <w:kern w:val="32"/>
          <w:sz w:val="36"/>
          <w:szCs w:val="20"/>
          <w:lang w:val="fr-FR" w:eastAsia="zh-CN"/>
        </w:rPr>
        <w:t xml:space="preserve"> for Rel-18 </w:t>
      </w:r>
      <w:proofErr w:type="spellStart"/>
      <w:r>
        <w:rPr>
          <w:rFonts w:ascii="Arial" w:eastAsia="宋体" w:hAnsi="Arial" w:cs="Arial"/>
          <w:bCs/>
          <w:kern w:val="32"/>
          <w:sz w:val="36"/>
          <w:szCs w:val="20"/>
          <w:lang w:val="fr-FR" w:eastAsia="zh-CN"/>
        </w:rPr>
        <w:t>work</w:t>
      </w:r>
      <w:proofErr w:type="spellEnd"/>
    </w:p>
    <w:p w14:paraId="2A93E5F8" w14:textId="77777777" w:rsidR="00786B32" w:rsidRPr="00786B32" w:rsidRDefault="00786B32" w:rsidP="00786B32">
      <w:pPr>
        <w:pStyle w:val="af0"/>
        <w:widowControl/>
        <w:numPr>
          <w:ilvl w:val="0"/>
          <w:numId w:val="23"/>
        </w:numPr>
        <w:overflowPunct w:val="0"/>
        <w:autoSpaceDE w:val="0"/>
        <w:autoSpaceDN w:val="0"/>
        <w:adjustRightInd w:val="0"/>
        <w:spacing w:after="180"/>
        <w:ind w:firstLineChars="0"/>
        <w:jc w:val="left"/>
        <w:textAlignment w:val="baseline"/>
        <w:rPr>
          <w:rFonts w:ascii="Times New Roman" w:eastAsia="Times New Roman" w:hAnsi="Times New Roman"/>
          <w:b/>
          <w:vanish/>
          <w:kern w:val="0"/>
          <w:sz w:val="22"/>
          <w:szCs w:val="24"/>
          <w:lang w:eastAsia="en-US"/>
        </w:rPr>
      </w:pPr>
    </w:p>
    <w:p w14:paraId="5D321DB7" w14:textId="77777777" w:rsidR="00786B32" w:rsidRPr="00786B32" w:rsidRDefault="00786B32" w:rsidP="00786B32">
      <w:pPr>
        <w:pStyle w:val="af0"/>
        <w:widowControl/>
        <w:numPr>
          <w:ilvl w:val="0"/>
          <w:numId w:val="23"/>
        </w:numPr>
        <w:overflowPunct w:val="0"/>
        <w:autoSpaceDE w:val="0"/>
        <w:autoSpaceDN w:val="0"/>
        <w:adjustRightInd w:val="0"/>
        <w:spacing w:after="180"/>
        <w:ind w:firstLineChars="0"/>
        <w:jc w:val="left"/>
        <w:textAlignment w:val="baseline"/>
        <w:rPr>
          <w:rFonts w:ascii="Times New Roman" w:eastAsia="Times New Roman" w:hAnsi="Times New Roman"/>
          <w:b/>
          <w:vanish/>
          <w:kern w:val="0"/>
          <w:sz w:val="22"/>
          <w:szCs w:val="24"/>
          <w:lang w:eastAsia="en-US"/>
        </w:rPr>
      </w:pPr>
    </w:p>
    <w:p w14:paraId="297D3C08" w14:textId="39E30C88" w:rsidR="00CA5814" w:rsidRPr="00CE575C" w:rsidRDefault="000A4C43" w:rsidP="0071098D">
      <w:pPr>
        <w:overflowPunct w:val="0"/>
        <w:autoSpaceDE w:val="0"/>
        <w:autoSpaceDN w:val="0"/>
        <w:adjustRightInd w:val="0"/>
        <w:spacing w:after="180"/>
        <w:textAlignment w:val="baseline"/>
        <w:rPr>
          <w:rFonts w:ascii="Times New Roman" w:hAnsi="Times New Roman"/>
          <w:b/>
          <w:sz w:val="22"/>
        </w:rPr>
      </w:pPr>
      <w:r>
        <w:rPr>
          <w:rFonts w:ascii="Times New Roman" w:hAnsi="Times New Roman"/>
          <w:b/>
          <w:sz w:val="22"/>
        </w:rPr>
        <w:t xml:space="preserve">Further </w:t>
      </w:r>
      <w:r w:rsidR="00411583">
        <w:rPr>
          <w:rFonts w:ascii="Times New Roman" w:hAnsi="Times New Roman"/>
          <w:b/>
          <w:sz w:val="22"/>
        </w:rPr>
        <w:t xml:space="preserve">Updated </w:t>
      </w:r>
      <w:r w:rsidR="00CA5814">
        <w:rPr>
          <w:rFonts w:ascii="Times New Roman" w:hAnsi="Times New Roman"/>
          <w:b/>
          <w:sz w:val="22"/>
        </w:rPr>
        <w:t>Time</w:t>
      </w:r>
      <w:r w:rsidR="009366EB">
        <w:rPr>
          <w:rFonts w:ascii="Times New Roman" w:hAnsi="Times New Roman"/>
          <w:b/>
          <w:sz w:val="22"/>
        </w:rPr>
        <w:t xml:space="preserve"> </w:t>
      </w:r>
      <w:r w:rsidR="00CA5814">
        <w:rPr>
          <w:rFonts w:ascii="Times New Roman" w:hAnsi="Times New Roman"/>
          <w:b/>
          <w:sz w:val="22"/>
        </w:rPr>
        <w:t>plan</w:t>
      </w:r>
      <w:r w:rsidR="00CA5814" w:rsidRPr="00CE575C">
        <w:rPr>
          <w:rFonts w:ascii="Times New Roman" w:hAnsi="Times New Roman"/>
          <w:b/>
          <w:sz w:val="22"/>
        </w:rPr>
        <w:t xml:space="preserve"> for </w:t>
      </w:r>
      <w:r w:rsidR="00CA5814">
        <w:rPr>
          <w:rFonts w:ascii="Times New Roman" w:hAnsi="Times New Roman"/>
          <w:b/>
          <w:sz w:val="22"/>
        </w:rPr>
        <w:t xml:space="preserve">Rel-18 </w:t>
      </w:r>
    </w:p>
    <w:p w14:paraId="4474BC16" w14:textId="00A8AA74" w:rsidR="00CA5814" w:rsidRDefault="009716B7" w:rsidP="005E345A">
      <w:pPr>
        <w:numPr>
          <w:ilvl w:val="0"/>
          <w:numId w:val="51"/>
        </w:numPr>
        <w:spacing w:after="100"/>
        <w:rPr>
          <w:rFonts w:ascii="Times New Roman" w:hAnsi="Times New Roman"/>
        </w:rPr>
      </w:pPr>
      <w:r>
        <w:rPr>
          <w:rFonts w:ascii="Times New Roman" w:hAnsi="Times New Roman"/>
        </w:rPr>
        <w:t>Confirm the additional LADs</w:t>
      </w:r>
      <w:r w:rsidR="00CE0E69">
        <w:rPr>
          <w:rFonts w:ascii="Times New Roman" w:hAnsi="Times New Roman"/>
        </w:rPr>
        <w:t xml:space="preserve"> in RAN4#108 meeting</w:t>
      </w:r>
      <w:r>
        <w:rPr>
          <w:rFonts w:ascii="Times New Roman" w:hAnsi="Times New Roman"/>
        </w:rPr>
        <w:t>, and formally start</w:t>
      </w:r>
      <w:r w:rsidR="00CE0E69">
        <w:rPr>
          <w:rFonts w:ascii="Times New Roman" w:hAnsi="Times New Roman"/>
        </w:rPr>
        <w:t xml:space="preserve"> the testing of two more LADs </w:t>
      </w:r>
      <w:r>
        <w:rPr>
          <w:rFonts w:ascii="Times New Roman" w:hAnsi="Times New Roman"/>
        </w:rPr>
        <w:t xml:space="preserve"> after </w:t>
      </w:r>
      <w:bookmarkStart w:id="2" w:name="_Hlk142606057"/>
      <w:r>
        <w:rPr>
          <w:rFonts w:ascii="Times New Roman" w:hAnsi="Times New Roman"/>
        </w:rPr>
        <w:t>RAN4#108</w:t>
      </w:r>
      <w:bookmarkEnd w:id="2"/>
      <w:r>
        <w:rPr>
          <w:rFonts w:ascii="Times New Roman" w:hAnsi="Times New Roman"/>
        </w:rPr>
        <w:t xml:space="preserve"> meeting</w:t>
      </w:r>
      <w:r w:rsidR="00CA5814" w:rsidRPr="00CE575C">
        <w:rPr>
          <w:rFonts w:ascii="Times New Roman" w:hAnsi="Times New Roman"/>
        </w:rPr>
        <w:t>.</w:t>
      </w:r>
    </w:p>
    <w:p w14:paraId="619FDE49" w14:textId="58C74766" w:rsidR="00CE0E69" w:rsidRPr="00CE575C" w:rsidRDefault="00CE0E69" w:rsidP="005E345A">
      <w:pPr>
        <w:numPr>
          <w:ilvl w:val="0"/>
          <w:numId w:val="51"/>
        </w:numPr>
        <w:spacing w:after="100"/>
        <w:rPr>
          <w:rFonts w:ascii="Times New Roman" w:hAnsi="Times New Roman"/>
        </w:rPr>
      </w:pPr>
      <w:r>
        <w:rPr>
          <w:rFonts w:ascii="Times New Roman" w:hAnsi="Times New Roman"/>
        </w:rPr>
        <w:t xml:space="preserve">The UE measurement and delivery order should be: </w:t>
      </w:r>
      <w:r w:rsidRPr="00CE0E69">
        <w:rPr>
          <w:rFonts w:ascii="Times New Roman" w:hAnsi="Times New Roman"/>
        </w:rPr>
        <w:t xml:space="preserve">vivo (both AC and RC, Dongguan) → OPPO (both AC and RC, Dongguan) →SGS Wireless (AC, Shenzhen) →Huawei (both AC and RC, Shanghai) →CAICT (both AC and RC, Beijing) →SRTC (both AC and RC, Beijing) → </w:t>
      </w:r>
      <w:proofErr w:type="spellStart"/>
      <w:r w:rsidRPr="00CE0E69">
        <w:rPr>
          <w:rFonts w:ascii="Times New Roman" w:hAnsi="Times New Roman"/>
        </w:rPr>
        <w:t>Sporton</w:t>
      </w:r>
      <w:proofErr w:type="spellEnd"/>
      <w:r w:rsidRPr="00CE0E69">
        <w:rPr>
          <w:rFonts w:ascii="Times New Roman" w:hAnsi="Times New Roman"/>
        </w:rPr>
        <w:t xml:space="preserve"> USA (AC, Milpitas, CA) → Element Materials Technology (AC, San Jose, CA) →Samsung (RC, KR) →EMITE (RC, Murcia Spain)</w:t>
      </w:r>
    </w:p>
    <w:p w14:paraId="4D606A86" w14:textId="554A93C1" w:rsidR="00CA5814" w:rsidRPr="00CE575C" w:rsidRDefault="009716B7" w:rsidP="005E345A">
      <w:pPr>
        <w:numPr>
          <w:ilvl w:val="0"/>
          <w:numId w:val="51"/>
        </w:numPr>
        <w:spacing w:after="100"/>
        <w:rPr>
          <w:rFonts w:ascii="Times New Roman" w:hAnsi="Times New Roman"/>
        </w:rPr>
      </w:pPr>
      <w:r>
        <w:rPr>
          <w:rFonts w:ascii="Times New Roman" w:hAnsi="Times New Roman"/>
        </w:rPr>
        <w:t xml:space="preserve">Target to finalize the tests in </w:t>
      </w:r>
      <w:r w:rsidR="00252819">
        <w:rPr>
          <w:rFonts w:ascii="Times New Roman" w:hAnsi="Times New Roman"/>
        </w:rPr>
        <w:t>C</w:t>
      </w:r>
      <w:r>
        <w:rPr>
          <w:rFonts w:ascii="Times New Roman" w:hAnsi="Times New Roman"/>
        </w:rPr>
        <w:t xml:space="preserve">hina before </w:t>
      </w:r>
      <w:r w:rsidR="00252819">
        <w:rPr>
          <w:rFonts w:ascii="Times New Roman" w:hAnsi="Times New Roman"/>
        </w:rPr>
        <w:t xml:space="preserve">the </w:t>
      </w:r>
      <w:r>
        <w:rPr>
          <w:rFonts w:ascii="Times New Roman" w:hAnsi="Times New Roman"/>
        </w:rPr>
        <w:t xml:space="preserve">end of </w:t>
      </w:r>
      <w:r w:rsidRPr="009716B7">
        <w:rPr>
          <w:rFonts w:ascii="Times New Roman" w:hAnsi="Times New Roman"/>
        </w:rPr>
        <w:t>RAN4#</w:t>
      </w:r>
      <w:r w:rsidR="004D37AD" w:rsidRPr="009716B7">
        <w:rPr>
          <w:rFonts w:ascii="Times New Roman" w:hAnsi="Times New Roman"/>
        </w:rPr>
        <w:t>10</w:t>
      </w:r>
      <w:r w:rsidR="004D37AD">
        <w:rPr>
          <w:rFonts w:ascii="Times New Roman" w:hAnsi="Times New Roman"/>
        </w:rPr>
        <w:t xml:space="preserve">9 </w:t>
      </w:r>
      <w:r>
        <w:rPr>
          <w:rFonts w:ascii="Times New Roman" w:hAnsi="Times New Roman"/>
        </w:rPr>
        <w:t>meeting</w:t>
      </w:r>
      <w:r w:rsidR="00F975EF">
        <w:rPr>
          <w:rFonts w:ascii="Times New Roman" w:hAnsi="Times New Roman"/>
        </w:rPr>
        <w:t xml:space="preserve"> (</w:t>
      </w:r>
      <w:r w:rsidR="004D37AD">
        <w:rPr>
          <w:rFonts w:ascii="Times New Roman" w:hAnsi="Times New Roman"/>
        </w:rPr>
        <w:t>17</w:t>
      </w:r>
      <w:r w:rsidR="004D37AD" w:rsidRPr="00F975EF">
        <w:rPr>
          <w:rFonts w:ascii="Times New Roman" w:hAnsi="Times New Roman"/>
          <w:vertAlign w:val="superscript"/>
        </w:rPr>
        <w:t>th</w:t>
      </w:r>
      <w:r w:rsidR="004D37AD">
        <w:rPr>
          <w:rFonts w:ascii="Times New Roman" w:hAnsi="Times New Roman"/>
        </w:rPr>
        <w:t xml:space="preserve"> Nov 2023</w:t>
      </w:r>
      <w:r w:rsidR="00F975EF">
        <w:rPr>
          <w:rFonts w:ascii="Times New Roman" w:hAnsi="Times New Roman"/>
        </w:rPr>
        <w:t>)</w:t>
      </w:r>
      <w:r>
        <w:rPr>
          <w:rFonts w:ascii="Times New Roman" w:hAnsi="Times New Roman"/>
        </w:rPr>
        <w:t>, deliver the devices to labs in US, KR and Spain, finalize all the tests before the end of RAN4#</w:t>
      </w:r>
      <w:r w:rsidR="004D37AD">
        <w:rPr>
          <w:rFonts w:ascii="Times New Roman" w:hAnsi="Times New Roman"/>
        </w:rPr>
        <w:t xml:space="preserve">110 </w:t>
      </w:r>
      <w:r>
        <w:rPr>
          <w:rFonts w:ascii="Times New Roman" w:hAnsi="Times New Roman"/>
        </w:rPr>
        <w:t>meeting</w:t>
      </w:r>
      <w:r w:rsidR="00F975EF">
        <w:rPr>
          <w:rFonts w:ascii="Times New Roman" w:hAnsi="Times New Roman"/>
        </w:rPr>
        <w:t xml:space="preserve"> (</w:t>
      </w:r>
      <w:r w:rsidR="004D37AD">
        <w:rPr>
          <w:rFonts w:ascii="Times New Roman" w:hAnsi="Times New Roman"/>
        </w:rPr>
        <w:t>06</w:t>
      </w:r>
      <w:r w:rsidR="004D37AD" w:rsidRPr="004D37AD">
        <w:rPr>
          <w:rFonts w:ascii="Times New Roman" w:hAnsi="Times New Roman"/>
          <w:vertAlign w:val="superscript"/>
        </w:rPr>
        <w:t>th</w:t>
      </w:r>
      <w:r w:rsidR="004D37AD" w:rsidRPr="00411583">
        <w:rPr>
          <w:rFonts w:ascii="Times New Roman" w:hAnsi="Times New Roman"/>
        </w:rPr>
        <w:t xml:space="preserve"> </w:t>
      </w:r>
      <w:r w:rsidR="004D37AD">
        <w:rPr>
          <w:rFonts w:ascii="Times New Roman" w:hAnsi="Times New Roman"/>
        </w:rPr>
        <w:t>Feb</w:t>
      </w:r>
      <w:r w:rsidR="004D37AD" w:rsidRPr="00411583">
        <w:rPr>
          <w:rFonts w:ascii="Times New Roman" w:hAnsi="Times New Roman"/>
        </w:rPr>
        <w:t xml:space="preserve"> 202</w:t>
      </w:r>
      <w:r w:rsidR="004D37AD">
        <w:rPr>
          <w:rFonts w:ascii="Times New Roman" w:hAnsi="Times New Roman"/>
        </w:rPr>
        <w:t>4</w:t>
      </w:r>
      <w:r w:rsidR="00F975EF">
        <w:rPr>
          <w:rFonts w:ascii="Times New Roman" w:hAnsi="Times New Roman"/>
        </w:rPr>
        <w:t>)</w:t>
      </w:r>
      <w:r>
        <w:rPr>
          <w:rFonts w:ascii="Times New Roman" w:hAnsi="Times New Roman"/>
        </w:rPr>
        <w:t>.</w:t>
      </w:r>
      <w:r w:rsidR="00411583" w:rsidRPr="00411583">
        <w:rPr>
          <w:rFonts w:ascii="Times New Roman" w:hAnsi="Times New Roman"/>
        </w:rPr>
        <w:tab/>
      </w:r>
    </w:p>
    <w:p w14:paraId="06E386A0" w14:textId="5F62C1CD" w:rsidR="00CA5814" w:rsidRPr="00CE575C" w:rsidRDefault="00E1566C" w:rsidP="005E345A">
      <w:pPr>
        <w:numPr>
          <w:ilvl w:val="1"/>
          <w:numId w:val="51"/>
        </w:numPr>
        <w:overflowPunct w:val="0"/>
        <w:autoSpaceDE w:val="0"/>
        <w:autoSpaceDN w:val="0"/>
        <w:adjustRightInd w:val="0"/>
        <w:spacing w:after="180"/>
        <w:contextualSpacing/>
        <w:textAlignment w:val="baseline"/>
        <w:rPr>
          <w:rFonts w:ascii="Times New Roman" w:hAnsi="Times New Roman"/>
        </w:rPr>
      </w:pPr>
      <w:r>
        <w:rPr>
          <w:rFonts w:ascii="Times New Roman" w:hAnsi="Times New Roman"/>
        </w:rPr>
        <w:t>Initial AC lab alignment</w:t>
      </w:r>
      <w:r w:rsidR="009716B7">
        <w:rPr>
          <w:rFonts w:ascii="Times New Roman" w:hAnsi="Times New Roman"/>
        </w:rPr>
        <w:t xml:space="preserve"> conclusion can be made in RAN4#</w:t>
      </w:r>
      <w:r w:rsidR="004D37AD">
        <w:rPr>
          <w:rFonts w:ascii="Times New Roman" w:hAnsi="Times New Roman"/>
        </w:rPr>
        <w:t>109</w:t>
      </w:r>
      <w:r w:rsidR="009716B7">
        <w:rPr>
          <w:rFonts w:ascii="Times New Roman" w:hAnsi="Times New Roman"/>
        </w:rPr>
        <w:t xml:space="preserve"> meeting, if </w:t>
      </w:r>
      <w:r w:rsidR="004C2B5C">
        <w:rPr>
          <w:rFonts w:ascii="Times New Roman" w:hAnsi="Times New Roman"/>
        </w:rPr>
        <w:t>≥</w:t>
      </w:r>
      <w:r w:rsidR="009716B7">
        <w:rPr>
          <w:rFonts w:ascii="Times New Roman" w:hAnsi="Times New Roman"/>
        </w:rPr>
        <w:t>3 labs can finalize the measurements</w:t>
      </w:r>
      <w:r w:rsidR="00CA5814" w:rsidRPr="00CE575C">
        <w:rPr>
          <w:rFonts w:ascii="Times New Roman" w:hAnsi="Times New Roman"/>
        </w:rPr>
        <w:t>.</w:t>
      </w:r>
    </w:p>
    <w:p w14:paraId="61B069D6" w14:textId="77777777" w:rsidR="00CA5814" w:rsidRPr="00CE575C" w:rsidRDefault="00CA5814" w:rsidP="005E345A">
      <w:pPr>
        <w:numPr>
          <w:ilvl w:val="1"/>
          <w:numId w:val="51"/>
        </w:numPr>
        <w:spacing w:after="100"/>
        <w:rPr>
          <w:rFonts w:ascii="Times New Roman" w:hAnsi="Times New Roman"/>
        </w:rPr>
      </w:pPr>
      <w:r w:rsidRPr="00CE575C">
        <w:rPr>
          <w:rFonts w:ascii="Times New Roman" w:hAnsi="Times New Roman"/>
        </w:rPr>
        <w:t>Participating lab should have sufficient test resource to provide the on-time measurement results without delay.</w:t>
      </w:r>
    </w:p>
    <w:p w14:paraId="42F2C78C" w14:textId="1DE7922F" w:rsidR="00493485" w:rsidRDefault="00493485" w:rsidP="009716B7">
      <w:pPr>
        <w:numPr>
          <w:ilvl w:val="0"/>
          <w:numId w:val="51"/>
        </w:numPr>
        <w:spacing w:after="100"/>
        <w:rPr>
          <w:rFonts w:ascii="Times New Roman" w:hAnsi="Times New Roman"/>
        </w:rPr>
      </w:pPr>
      <w:r w:rsidRPr="0017049F">
        <w:rPr>
          <w:rFonts w:ascii="Times New Roman" w:hAnsi="Times New Roman"/>
        </w:rPr>
        <w:t>Template</w:t>
      </w:r>
      <w:r>
        <w:rPr>
          <w:rFonts w:ascii="Times New Roman" w:hAnsi="Times New Roman"/>
        </w:rPr>
        <w:t>s</w:t>
      </w:r>
      <w:r w:rsidRPr="0017049F">
        <w:rPr>
          <w:rFonts w:ascii="Times New Roman" w:hAnsi="Times New Roman"/>
        </w:rPr>
        <w:t xml:space="preserve"> for measurement campaign to collect </w:t>
      </w:r>
      <w:r w:rsidR="00504859">
        <w:rPr>
          <w:rFonts w:ascii="Times New Roman" w:hAnsi="Times New Roman"/>
        </w:rPr>
        <w:t>measurement results</w:t>
      </w:r>
      <w:r w:rsidR="005A7A03">
        <w:rPr>
          <w:rFonts w:ascii="Times New Roman" w:hAnsi="Times New Roman"/>
        </w:rPr>
        <w:t xml:space="preserve"> and </w:t>
      </w:r>
      <w:r w:rsidR="00504859">
        <w:rPr>
          <w:rFonts w:ascii="Times New Roman" w:hAnsi="Times New Roman"/>
        </w:rPr>
        <w:t xml:space="preserve">UE information </w:t>
      </w:r>
      <w:r w:rsidRPr="0017049F">
        <w:rPr>
          <w:rFonts w:ascii="Times New Roman" w:hAnsi="Times New Roman"/>
        </w:rPr>
        <w:t xml:space="preserve">data </w:t>
      </w:r>
      <w:r>
        <w:rPr>
          <w:rFonts w:ascii="Times New Roman" w:hAnsi="Times New Roman"/>
        </w:rPr>
        <w:t xml:space="preserve">(i.e. </w:t>
      </w:r>
      <w:r w:rsidR="00504859">
        <w:rPr>
          <w:rFonts w:ascii="Times New Roman" w:hAnsi="Times New Roman"/>
        </w:rPr>
        <w:t xml:space="preserve">different template for </w:t>
      </w:r>
      <w:r>
        <w:rPr>
          <w:rFonts w:ascii="Times New Roman" w:hAnsi="Times New Roman"/>
        </w:rPr>
        <w:t xml:space="preserve">measurements and device information) </w:t>
      </w:r>
      <w:r w:rsidR="007066D3">
        <w:rPr>
          <w:rFonts w:ascii="Times New Roman" w:hAnsi="Times New Roman"/>
        </w:rPr>
        <w:t>should</w:t>
      </w:r>
      <w:r w:rsidRPr="0017049F">
        <w:rPr>
          <w:rFonts w:ascii="Times New Roman" w:hAnsi="Times New Roman"/>
        </w:rPr>
        <w:t xml:space="preserve"> be </w:t>
      </w:r>
      <w:r>
        <w:rPr>
          <w:rFonts w:ascii="Times New Roman" w:hAnsi="Times New Roman"/>
        </w:rPr>
        <w:t xml:space="preserve">finalized </w:t>
      </w:r>
      <w:r w:rsidR="0030186E">
        <w:rPr>
          <w:rFonts w:ascii="Times New Roman" w:hAnsi="Times New Roman"/>
        </w:rPr>
        <w:t>no later than</w:t>
      </w:r>
      <w:r w:rsidRPr="0017049F">
        <w:rPr>
          <w:rFonts w:ascii="Times New Roman" w:hAnsi="Times New Roman"/>
        </w:rPr>
        <w:t xml:space="preserve"> RAN4#10</w:t>
      </w:r>
      <w:r w:rsidR="0030186E">
        <w:rPr>
          <w:rFonts w:ascii="Times New Roman" w:hAnsi="Times New Roman"/>
        </w:rPr>
        <w:t>9</w:t>
      </w:r>
      <w:r w:rsidRPr="0017049F">
        <w:rPr>
          <w:rFonts w:ascii="Times New Roman" w:hAnsi="Times New Roman"/>
        </w:rPr>
        <w:t xml:space="preserve"> meeting</w:t>
      </w:r>
      <w:r>
        <w:rPr>
          <w:rFonts w:ascii="Times New Roman" w:hAnsi="Times New Roman"/>
        </w:rPr>
        <w:t>.</w:t>
      </w:r>
    </w:p>
    <w:p w14:paraId="09CC9E3F" w14:textId="61F36714" w:rsidR="00493485" w:rsidRDefault="00493485" w:rsidP="009716B7">
      <w:pPr>
        <w:numPr>
          <w:ilvl w:val="0"/>
          <w:numId w:val="51"/>
        </w:numPr>
        <w:spacing w:after="100"/>
        <w:rPr>
          <w:rFonts w:ascii="Times New Roman" w:hAnsi="Times New Roman"/>
        </w:rPr>
      </w:pPr>
      <w:r w:rsidRPr="00AE6876">
        <w:rPr>
          <w:rFonts w:ascii="Times New Roman" w:hAnsi="Times New Roman"/>
        </w:rPr>
        <w:t xml:space="preserve">FULL </w:t>
      </w:r>
      <w:r>
        <w:rPr>
          <w:rFonts w:ascii="Times New Roman" w:hAnsi="Times New Roman"/>
        </w:rPr>
        <w:t>AC</w:t>
      </w:r>
      <w:r w:rsidRPr="00AE6876">
        <w:rPr>
          <w:rFonts w:ascii="Times New Roman" w:hAnsi="Times New Roman"/>
        </w:rPr>
        <w:t xml:space="preserve"> alignment activity </w:t>
      </w:r>
      <w:r>
        <w:rPr>
          <w:rFonts w:ascii="Times New Roman" w:hAnsi="Times New Roman"/>
        </w:rPr>
        <w:t>should</w:t>
      </w:r>
      <w:r w:rsidRPr="00AE6876">
        <w:rPr>
          <w:rFonts w:ascii="Times New Roman" w:hAnsi="Times New Roman"/>
        </w:rPr>
        <w:t xml:space="preserve"> be completed</w:t>
      </w:r>
      <w:r>
        <w:rPr>
          <w:rFonts w:ascii="Times New Roman" w:hAnsi="Times New Roman"/>
        </w:rPr>
        <w:t xml:space="preserve"> in RAN4#</w:t>
      </w:r>
      <w:r w:rsidR="00411583">
        <w:rPr>
          <w:rFonts w:ascii="Times New Roman" w:hAnsi="Times New Roman"/>
        </w:rPr>
        <w:t xml:space="preserve">110 </w:t>
      </w:r>
      <w:r>
        <w:rPr>
          <w:rFonts w:ascii="Times New Roman" w:hAnsi="Times New Roman"/>
        </w:rPr>
        <w:t>meeting</w:t>
      </w:r>
      <w:ins w:id="3" w:author="Ruixin Wang (vivo)" w:date="2024-02-19T18:33:00Z">
        <w:r w:rsidR="000A4C43">
          <w:rPr>
            <w:rFonts w:ascii="Times New Roman" w:hAnsi="Times New Roman"/>
          </w:rPr>
          <w:t xml:space="preserve">. Full RC harmonization activity is expected </w:t>
        </w:r>
      </w:ins>
      <w:ins w:id="4" w:author="Ruixin Wang (vivo)" w:date="2024-02-19T19:57:00Z">
        <w:r w:rsidR="00A7282D">
          <w:rPr>
            <w:rFonts w:ascii="Times New Roman" w:hAnsi="Times New Roman"/>
          </w:rPr>
          <w:t>for completion</w:t>
        </w:r>
      </w:ins>
      <w:ins w:id="5" w:author="Ruixin Wang (vivo)" w:date="2024-02-19T18:33:00Z">
        <w:r w:rsidR="000A4C43">
          <w:rPr>
            <w:rFonts w:ascii="Times New Roman" w:hAnsi="Times New Roman"/>
          </w:rPr>
          <w:t xml:space="preserve"> in RAN4</w:t>
        </w:r>
      </w:ins>
      <w:ins w:id="6" w:author="Ruixin Wang (vivo)" w:date="2024-02-19T18:36:00Z">
        <w:r w:rsidR="00D057B5">
          <w:rPr>
            <w:rFonts w:ascii="Times New Roman" w:hAnsi="Times New Roman"/>
          </w:rPr>
          <w:t>#110bis meeting.</w:t>
        </w:r>
      </w:ins>
    </w:p>
    <w:p w14:paraId="21967155" w14:textId="42BB46E4" w:rsidR="00493485" w:rsidRDefault="00493485" w:rsidP="009716B7">
      <w:pPr>
        <w:numPr>
          <w:ilvl w:val="0"/>
          <w:numId w:val="51"/>
        </w:numPr>
        <w:spacing w:after="100"/>
        <w:rPr>
          <w:rFonts w:ascii="Times New Roman" w:hAnsi="Times New Roman"/>
        </w:rPr>
      </w:pPr>
      <w:r>
        <w:rPr>
          <w:rFonts w:ascii="Times New Roman" w:hAnsi="Times New Roman"/>
        </w:rPr>
        <w:t>D</w:t>
      </w:r>
      <w:r w:rsidRPr="00AE6876">
        <w:rPr>
          <w:rFonts w:ascii="Times New Roman" w:hAnsi="Times New Roman"/>
        </w:rPr>
        <w:t>evice provisioning</w:t>
      </w:r>
      <w:r w:rsidR="007066D3">
        <w:rPr>
          <w:rFonts w:ascii="Times New Roman" w:hAnsi="Times New Roman"/>
        </w:rPr>
        <w:t xml:space="preserve"> aspects</w:t>
      </w:r>
      <w:r w:rsidRPr="00AE6876">
        <w:rPr>
          <w:rFonts w:ascii="Times New Roman" w:hAnsi="Times New Roman"/>
        </w:rPr>
        <w:t>, device information disclosure</w:t>
      </w:r>
      <w:r>
        <w:rPr>
          <w:rFonts w:ascii="Times New Roman" w:hAnsi="Times New Roman"/>
        </w:rPr>
        <w:t xml:space="preserve"> </w:t>
      </w:r>
      <w:r w:rsidR="007066D3">
        <w:rPr>
          <w:rFonts w:ascii="Times New Roman" w:hAnsi="Times New Roman"/>
        </w:rPr>
        <w:t xml:space="preserve">framework </w:t>
      </w:r>
      <w:r>
        <w:rPr>
          <w:rFonts w:ascii="Times New Roman" w:hAnsi="Times New Roman"/>
        </w:rPr>
        <w:t>should be concluded before RAN4#</w:t>
      </w:r>
      <w:r w:rsidR="00411583">
        <w:rPr>
          <w:rFonts w:ascii="Times New Roman" w:hAnsi="Times New Roman"/>
        </w:rPr>
        <w:t>110</w:t>
      </w:r>
    </w:p>
    <w:p w14:paraId="597F166E" w14:textId="259B76F1" w:rsidR="007066D3" w:rsidRPr="007066D3" w:rsidRDefault="00504859" w:rsidP="007066D3">
      <w:pPr>
        <w:numPr>
          <w:ilvl w:val="0"/>
          <w:numId w:val="51"/>
        </w:numPr>
        <w:spacing w:after="100"/>
        <w:rPr>
          <w:rFonts w:ascii="Times New Roman" w:hAnsi="Times New Roman"/>
        </w:rPr>
      </w:pPr>
      <w:r>
        <w:rPr>
          <w:rFonts w:ascii="Times New Roman" w:hAnsi="Times New Roman"/>
        </w:rPr>
        <w:t>Preliminary</w:t>
      </w:r>
      <w:r w:rsidR="007066D3">
        <w:rPr>
          <w:rFonts w:ascii="Times New Roman" w:hAnsi="Times New Roman"/>
        </w:rPr>
        <w:t xml:space="preserve"> </w:t>
      </w:r>
      <w:r w:rsidR="007066D3" w:rsidRPr="00AE6876">
        <w:rPr>
          <w:rFonts w:ascii="Times New Roman" w:hAnsi="Times New Roman"/>
        </w:rPr>
        <w:t>device information</w:t>
      </w:r>
      <w:r w:rsidR="007066D3">
        <w:rPr>
          <w:rFonts w:ascii="Times New Roman" w:hAnsi="Times New Roman"/>
        </w:rPr>
        <w:t xml:space="preserve"> </w:t>
      </w:r>
      <w:r w:rsidR="007066D3" w:rsidRPr="00AE6876">
        <w:rPr>
          <w:rFonts w:ascii="Times New Roman" w:hAnsi="Times New Roman"/>
        </w:rPr>
        <w:t xml:space="preserve">related thresholds </w:t>
      </w:r>
      <w:r w:rsidR="007066D3">
        <w:rPr>
          <w:rFonts w:ascii="Times New Roman" w:hAnsi="Times New Roman"/>
        </w:rPr>
        <w:t>should be defined before RAN4#</w:t>
      </w:r>
      <w:r w:rsidR="00411583">
        <w:rPr>
          <w:rFonts w:ascii="Times New Roman" w:hAnsi="Times New Roman"/>
        </w:rPr>
        <w:t xml:space="preserve">110 </w:t>
      </w:r>
      <w:proofErr w:type="gramStart"/>
      <w:r w:rsidR="007066D3">
        <w:rPr>
          <w:rFonts w:ascii="Times New Roman" w:hAnsi="Times New Roman"/>
        </w:rPr>
        <w:t>meeting</w:t>
      </w:r>
      <w:proofErr w:type="gramEnd"/>
    </w:p>
    <w:p w14:paraId="2D185712" w14:textId="45EA5D75" w:rsidR="009716B7" w:rsidRPr="00CE575C" w:rsidRDefault="009716B7" w:rsidP="009716B7">
      <w:pPr>
        <w:numPr>
          <w:ilvl w:val="0"/>
          <w:numId w:val="51"/>
        </w:numPr>
        <w:spacing w:after="100"/>
        <w:rPr>
          <w:rFonts w:ascii="Times New Roman" w:hAnsi="Times New Roman"/>
        </w:rPr>
      </w:pPr>
      <w:r>
        <w:rPr>
          <w:rFonts w:ascii="Times New Roman" w:hAnsi="Times New Roman"/>
        </w:rPr>
        <w:t>Browsing mode measurement campaign</w:t>
      </w:r>
      <w:r w:rsidR="00D44864">
        <w:rPr>
          <w:rFonts w:ascii="Times New Roman" w:hAnsi="Times New Roman"/>
        </w:rPr>
        <w:t xml:space="preserve"> and requirements</w:t>
      </w:r>
      <w:r>
        <w:rPr>
          <w:rFonts w:ascii="Times New Roman" w:hAnsi="Times New Roman"/>
        </w:rPr>
        <w:t xml:space="preserve">: </w:t>
      </w:r>
      <w:r w:rsidR="00C8057B">
        <w:rPr>
          <w:rFonts w:ascii="Times New Roman" w:hAnsi="Times New Roman"/>
        </w:rPr>
        <w:t xml:space="preserve">measurement campaign </w:t>
      </w:r>
      <w:del w:id="7" w:author="Ruixin Wang (vivo)" w:date="2024-02-19T18:32:00Z">
        <w:r w:rsidR="00C8057B" w:rsidDel="000A4C43">
          <w:rPr>
            <w:rFonts w:ascii="Times New Roman" w:hAnsi="Times New Roman"/>
          </w:rPr>
          <w:delText xml:space="preserve">and data collection </w:delText>
        </w:r>
      </w:del>
      <w:r w:rsidR="00C8057B">
        <w:rPr>
          <w:rFonts w:ascii="Times New Roman" w:hAnsi="Times New Roman"/>
        </w:rPr>
        <w:t xml:space="preserve">started </w:t>
      </w:r>
      <w:del w:id="8" w:author="Ruixin Wang (vivo)" w:date="2024-02-19T18:32:00Z">
        <w:r w:rsidR="00E1566C" w:rsidDel="000A4C43">
          <w:rPr>
            <w:rFonts w:ascii="Times New Roman" w:hAnsi="Times New Roman"/>
          </w:rPr>
          <w:delText xml:space="preserve">in </w:delText>
        </w:r>
      </w:del>
      <w:ins w:id="9" w:author="Ruixin Wang (vivo)" w:date="2024-02-19T18:32:00Z">
        <w:r w:rsidR="000A4C43">
          <w:rPr>
            <w:rFonts w:ascii="Times New Roman" w:hAnsi="Times New Roman"/>
          </w:rPr>
          <w:t xml:space="preserve">after </w:t>
        </w:r>
      </w:ins>
      <w:r w:rsidR="00E1566C">
        <w:rPr>
          <w:rFonts w:ascii="Times New Roman" w:hAnsi="Times New Roman"/>
        </w:rPr>
        <w:t>RAN4#</w:t>
      </w:r>
      <w:r w:rsidR="00411583">
        <w:rPr>
          <w:rFonts w:ascii="Times New Roman" w:hAnsi="Times New Roman"/>
        </w:rPr>
        <w:t xml:space="preserve">110 </w:t>
      </w:r>
      <w:r w:rsidR="00E1566C">
        <w:rPr>
          <w:rFonts w:ascii="Times New Roman" w:hAnsi="Times New Roman"/>
        </w:rPr>
        <w:t>meeting</w:t>
      </w:r>
      <w:r w:rsidR="00C8057B">
        <w:rPr>
          <w:rFonts w:ascii="Times New Roman" w:hAnsi="Times New Roman"/>
        </w:rPr>
        <w:t>.</w:t>
      </w:r>
    </w:p>
    <w:p w14:paraId="2FBDFC83" w14:textId="746190D4" w:rsidR="00D44864" w:rsidRDefault="00D44864" w:rsidP="00D44864">
      <w:pPr>
        <w:numPr>
          <w:ilvl w:val="0"/>
          <w:numId w:val="51"/>
        </w:numPr>
        <w:spacing w:after="100"/>
        <w:rPr>
          <w:ins w:id="10" w:author="Ruixin Wang (vivo)" w:date="2024-02-19T18:36:00Z"/>
          <w:rFonts w:ascii="Times New Roman" w:hAnsi="Times New Roman"/>
        </w:rPr>
      </w:pPr>
      <w:r>
        <w:rPr>
          <w:rFonts w:ascii="Times New Roman" w:hAnsi="Times New Roman"/>
        </w:rPr>
        <w:t xml:space="preserve">Talk mode measurement campaign and requirements: </w:t>
      </w:r>
      <w:r w:rsidR="00E1566C">
        <w:rPr>
          <w:rFonts w:ascii="Times New Roman" w:hAnsi="Times New Roman"/>
        </w:rPr>
        <w:t xml:space="preserve">measurement campaign </w:t>
      </w:r>
      <w:del w:id="11" w:author="Ruixin Wang (vivo)" w:date="2024-02-19T18:32:00Z">
        <w:r w:rsidR="00E1566C" w:rsidDel="000A4C43">
          <w:rPr>
            <w:rFonts w:ascii="Times New Roman" w:hAnsi="Times New Roman"/>
          </w:rPr>
          <w:delText xml:space="preserve">and data collection </w:delText>
        </w:r>
      </w:del>
      <w:r w:rsidR="00E1566C">
        <w:rPr>
          <w:rFonts w:ascii="Times New Roman" w:hAnsi="Times New Roman"/>
        </w:rPr>
        <w:t xml:space="preserve">started </w:t>
      </w:r>
      <w:del w:id="12" w:author="Ruixin Wang (vivo)" w:date="2024-02-19T18:32:00Z">
        <w:r w:rsidR="00E1566C" w:rsidDel="000A4C43">
          <w:rPr>
            <w:rFonts w:ascii="Times New Roman" w:hAnsi="Times New Roman"/>
          </w:rPr>
          <w:delText xml:space="preserve">in </w:delText>
        </w:r>
      </w:del>
      <w:ins w:id="13" w:author="Ruixin Wang (vivo)" w:date="2024-02-19T18:32:00Z">
        <w:r w:rsidR="000A4C43">
          <w:rPr>
            <w:rFonts w:ascii="Times New Roman" w:hAnsi="Times New Roman"/>
          </w:rPr>
          <w:t xml:space="preserve">after </w:t>
        </w:r>
      </w:ins>
      <w:r w:rsidR="00E1566C">
        <w:rPr>
          <w:rFonts w:ascii="Times New Roman" w:hAnsi="Times New Roman"/>
        </w:rPr>
        <w:t>RAN4#</w:t>
      </w:r>
      <w:r w:rsidR="00411583">
        <w:rPr>
          <w:rFonts w:ascii="Times New Roman" w:hAnsi="Times New Roman"/>
        </w:rPr>
        <w:t xml:space="preserve">110 </w:t>
      </w:r>
      <w:r w:rsidR="00E1566C">
        <w:rPr>
          <w:rFonts w:ascii="Times New Roman" w:hAnsi="Times New Roman"/>
        </w:rPr>
        <w:t xml:space="preserve">meeting. </w:t>
      </w:r>
    </w:p>
    <w:p w14:paraId="1CCDA876" w14:textId="0855F38E" w:rsidR="000D2F4B" w:rsidRDefault="000D2F4B" w:rsidP="00D44864">
      <w:pPr>
        <w:numPr>
          <w:ilvl w:val="0"/>
          <w:numId w:val="51"/>
        </w:numPr>
        <w:spacing w:after="100"/>
        <w:rPr>
          <w:ins w:id="14" w:author="Ruixin Wang (vivo)" w:date="2024-02-19T18:37:00Z"/>
          <w:rFonts w:ascii="Times New Roman" w:hAnsi="Times New Roman"/>
        </w:rPr>
      </w:pPr>
      <w:ins w:id="15" w:author="Ruixin Wang (vivo)" w:date="2024-02-19T18:36:00Z">
        <w:r>
          <w:rPr>
            <w:rFonts w:ascii="Times New Roman" w:hAnsi="Times New Roman"/>
          </w:rPr>
          <w:t xml:space="preserve">Collecting measurement results </w:t>
        </w:r>
      </w:ins>
      <w:ins w:id="16" w:author="Ruixin Wang (vivo)" w:date="2024-02-19T18:37:00Z">
        <w:r>
          <w:rPr>
            <w:rFonts w:ascii="Times New Roman" w:hAnsi="Times New Roman"/>
          </w:rPr>
          <w:t xml:space="preserve">from aligned test labs </w:t>
        </w:r>
      </w:ins>
      <w:ins w:id="17" w:author="Ruixin Wang (vivo)" w:date="2024-02-19T18:36:00Z">
        <w:r>
          <w:rPr>
            <w:rFonts w:ascii="Times New Roman" w:hAnsi="Times New Roman"/>
          </w:rPr>
          <w:t xml:space="preserve">in </w:t>
        </w:r>
      </w:ins>
      <w:ins w:id="18" w:author="Ruixin Wang (vivo)" w:date="2024-02-19T18:37:00Z">
        <w:r>
          <w:rPr>
            <w:rFonts w:ascii="Times New Roman" w:hAnsi="Times New Roman"/>
          </w:rPr>
          <w:t xml:space="preserve">RAN4#110bis meeting, start the discussion of </w:t>
        </w:r>
      </w:ins>
      <w:ins w:id="19" w:author="Ruixin Wang (vivo)" w:date="2024-02-19T18:43:00Z">
        <w:r w:rsidR="00701D76">
          <w:rPr>
            <w:rFonts w:ascii="Times New Roman" w:hAnsi="Times New Roman"/>
          </w:rPr>
          <w:t xml:space="preserve">potential </w:t>
        </w:r>
      </w:ins>
      <w:ins w:id="20" w:author="Ruixin Wang (vivo)" w:date="2024-02-19T18:37:00Z">
        <w:r>
          <w:rPr>
            <w:rFonts w:ascii="Times New Roman" w:hAnsi="Times New Roman"/>
          </w:rPr>
          <w:t xml:space="preserve">requirements. </w:t>
        </w:r>
      </w:ins>
    </w:p>
    <w:p w14:paraId="06A8E790" w14:textId="079EA4B4" w:rsidR="000D2F4B" w:rsidRPr="00CE575C" w:rsidRDefault="000D2F4B" w:rsidP="00D44864">
      <w:pPr>
        <w:numPr>
          <w:ilvl w:val="0"/>
          <w:numId w:val="51"/>
        </w:numPr>
        <w:spacing w:after="100"/>
        <w:rPr>
          <w:rFonts w:ascii="Times New Roman" w:hAnsi="Times New Roman"/>
        </w:rPr>
      </w:pPr>
      <w:ins w:id="21" w:author="Ruixin Wang (vivo)" w:date="2024-02-19T18:37:00Z">
        <w:r>
          <w:rPr>
            <w:rFonts w:ascii="Times New Roman" w:hAnsi="Times New Roman"/>
          </w:rPr>
          <w:t>Conclude final TRP TRS requirements in RAN4#111 meeting</w:t>
        </w:r>
      </w:ins>
      <w:ins w:id="22" w:author="Ruixin Wang (vivo)" w:date="2024-02-19T18:43:00Z">
        <w:r w:rsidR="00701D76">
          <w:rPr>
            <w:rFonts w:ascii="Times New Roman" w:hAnsi="Times New Roman"/>
          </w:rPr>
          <w:t>, close performance WI</w:t>
        </w:r>
      </w:ins>
      <w:ins w:id="23" w:author="Ruixin Wang (vivo)" w:date="2024-02-19T18:37:00Z">
        <w:r>
          <w:rPr>
            <w:rFonts w:ascii="Times New Roman" w:hAnsi="Times New Roman"/>
          </w:rPr>
          <w:t>.</w:t>
        </w:r>
      </w:ins>
    </w:p>
    <w:p w14:paraId="030E20A9" w14:textId="77777777" w:rsidR="00310066" w:rsidRDefault="00310066" w:rsidP="0017049F">
      <w:pPr>
        <w:spacing w:after="120"/>
        <w:jc w:val="center"/>
        <w:rPr>
          <w:rFonts w:ascii="Times New Roman" w:eastAsiaTheme="minorEastAsia" w:hAnsi="Times New Roman"/>
          <w:szCs w:val="20"/>
        </w:rPr>
      </w:pPr>
    </w:p>
    <w:p w14:paraId="08D475D1" w14:textId="0F78D2C5" w:rsidR="0034276B" w:rsidRPr="00940573" w:rsidRDefault="0071098D" w:rsidP="00940573">
      <w:pPr>
        <w:rPr>
          <w:rFonts w:ascii="Times New Roman" w:eastAsia="Heiti SC Light" w:hAnsi="Times New Roman"/>
          <w:b/>
          <w:lang w:eastAsia="zh-CN"/>
        </w:rPr>
      </w:pPr>
      <w:r w:rsidRPr="00CE575C">
        <w:rPr>
          <w:rFonts w:ascii="Times New Roman" w:eastAsia="Heiti SC Light" w:hAnsi="Times New Roman"/>
          <w:b/>
          <w:lang w:eastAsia="zh-CN"/>
        </w:rPr>
        <w:t xml:space="preserve">Proposal: Approve the </w:t>
      </w:r>
      <w:r w:rsidR="000D2F4B">
        <w:rPr>
          <w:rFonts w:ascii="Times New Roman" w:eastAsia="Heiti SC Light" w:hAnsi="Times New Roman"/>
          <w:b/>
          <w:lang w:eastAsia="zh-CN"/>
        </w:rPr>
        <w:t xml:space="preserve">further </w:t>
      </w:r>
      <w:r w:rsidR="000469EE">
        <w:rPr>
          <w:rFonts w:ascii="Times New Roman" w:eastAsia="Heiti SC Light" w:hAnsi="Times New Roman"/>
          <w:b/>
          <w:lang w:eastAsia="zh-CN"/>
        </w:rPr>
        <w:t xml:space="preserve">updated </w:t>
      </w:r>
      <w:r>
        <w:rPr>
          <w:rFonts w:ascii="Times New Roman" w:eastAsia="Heiti SC Light" w:hAnsi="Times New Roman"/>
          <w:b/>
          <w:lang w:eastAsia="zh-CN"/>
        </w:rPr>
        <w:t>schedu</w:t>
      </w:r>
      <w:r w:rsidR="00CD11A7">
        <w:rPr>
          <w:rFonts w:ascii="Times New Roman" w:eastAsia="Heiti SC Light" w:hAnsi="Times New Roman"/>
          <w:b/>
          <w:lang w:eastAsia="zh-CN"/>
        </w:rPr>
        <w:t>l</w:t>
      </w:r>
      <w:r>
        <w:rPr>
          <w:rFonts w:ascii="Times New Roman" w:eastAsia="Heiti SC Light" w:hAnsi="Times New Roman"/>
          <w:b/>
          <w:lang w:eastAsia="zh-CN"/>
        </w:rPr>
        <w:t>e</w:t>
      </w:r>
      <w:r w:rsidRPr="00CE575C">
        <w:rPr>
          <w:rFonts w:ascii="Times New Roman" w:eastAsia="Heiti SC Light" w:hAnsi="Times New Roman"/>
          <w:b/>
          <w:lang w:eastAsia="zh-CN"/>
        </w:rPr>
        <w:t xml:space="preserve"> </w:t>
      </w:r>
      <w:r>
        <w:rPr>
          <w:rFonts w:ascii="Times New Roman" w:eastAsia="Heiti SC Light" w:hAnsi="Times New Roman"/>
          <w:b/>
          <w:lang w:eastAsia="zh-CN"/>
        </w:rPr>
        <w:t>for Rel-18 TRP TRS</w:t>
      </w:r>
      <w:r w:rsidR="00CD11A7">
        <w:rPr>
          <w:rFonts w:ascii="Times New Roman" w:eastAsia="Heiti SC Light" w:hAnsi="Times New Roman"/>
          <w:b/>
          <w:lang w:eastAsia="zh-CN"/>
        </w:rPr>
        <w:t xml:space="preserve"> measurement activities and requirement development</w:t>
      </w:r>
      <w:r>
        <w:rPr>
          <w:rFonts w:ascii="Times New Roman" w:eastAsia="Heiti SC Light" w:hAnsi="Times New Roman"/>
          <w:b/>
          <w:lang w:eastAsia="zh-CN"/>
        </w:rPr>
        <w:t xml:space="preserve"> </w:t>
      </w:r>
      <w:r w:rsidRPr="00CE575C">
        <w:rPr>
          <w:rFonts w:ascii="Times New Roman" w:eastAsia="Heiti SC Light" w:hAnsi="Times New Roman"/>
          <w:b/>
          <w:lang w:eastAsia="zh-CN"/>
        </w:rPr>
        <w:t xml:space="preserve">in Section </w:t>
      </w:r>
      <w:r w:rsidR="000D2F4B">
        <w:rPr>
          <w:rFonts w:ascii="Times New Roman" w:eastAsia="Heiti SC Light" w:hAnsi="Times New Roman"/>
          <w:b/>
          <w:lang w:eastAsia="zh-CN"/>
        </w:rPr>
        <w:t>3</w:t>
      </w:r>
      <w:r w:rsidRPr="00CE575C">
        <w:rPr>
          <w:rFonts w:ascii="Times New Roman" w:eastAsia="Heiti SC Light" w:hAnsi="Times New Roman"/>
          <w:b/>
          <w:lang w:eastAsia="zh-CN"/>
        </w:rPr>
        <w:t xml:space="preserve"> of this contribution.</w:t>
      </w:r>
    </w:p>
    <w:p w14:paraId="5FEEED63" w14:textId="1FADC681"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C15E7BF" w14:textId="3EE6B792" w:rsidR="0088529D" w:rsidRDefault="0068478B">
      <w:pPr>
        <w:spacing w:after="120"/>
        <w:jc w:val="both"/>
        <w:rPr>
          <w:rFonts w:ascii="Times New Roman" w:eastAsia="宋体" w:hAnsi="Times New Roman"/>
          <w:lang w:eastAsia="zh-CN"/>
        </w:rPr>
      </w:pPr>
      <w:r w:rsidRPr="007B3FA3">
        <w:rPr>
          <w:rFonts w:ascii="Times New Roman" w:hAnsi="Times New Roman"/>
        </w:rPr>
        <w:t xml:space="preserve">In this contribution, we </w:t>
      </w:r>
      <w:r w:rsidR="00C5692E">
        <w:rPr>
          <w:rFonts w:ascii="Times New Roman" w:hAnsi="Times New Roman"/>
        </w:rPr>
        <w:t xml:space="preserve">propose the </w:t>
      </w:r>
      <w:r w:rsidR="002F33D4">
        <w:rPr>
          <w:rFonts w:ascii="Times New Roman" w:hAnsi="Times New Roman"/>
        </w:rPr>
        <w:t xml:space="preserve">updated </w:t>
      </w:r>
      <w:r w:rsidR="00CD11A7">
        <w:rPr>
          <w:rFonts w:ascii="Times New Roman" w:hAnsi="Times New Roman"/>
        </w:rPr>
        <w:t xml:space="preserve">schedule for Rel-18 measurement-related activities and </w:t>
      </w:r>
      <w:proofErr w:type="spellStart"/>
      <w:r w:rsidR="00CD11A7">
        <w:rPr>
          <w:rFonts w:ascii="Times New Roman" w:hAnsi="Times New Roman"/>
        </w:rPr>
        <w:t>timeplan</w:t>
      </w:r>
      <w:proofErr w:type="spellEnd"/>
      <w:r w:rsidR="00CD11A7">
        <w:rPr>
          <w:rFonts w:ascii="Times New Roman" w:hAnsi="Times New Roman"/>
        </w:rPr>
        <w:t xml:space="preserve"> for </w:t>
      </w:r>
      <w:r w:rsidR="00A13FA4">
        <w:rPr>
          <w:rFonts w:ascii="Times New Roman" w:hAnsi="Times New Roman"/>
        </w:rPr>
        <w:t xml:space="preserve">TRP TRS </w:t>
      </w:r>
      <w:r w:rsidR="00CD11A7">
        <w:rPr>
          <w:rFonts w:ascii="Times New Roman" w:hAnsi="Times New Roman"/>
        </w:rPr>
        <w:t>requirements</w:t>
      </w:r>
      <w:r w:rsidR="0022304F">
        <w:rPr>
          <w:rFonts w:ascii="Times New Roman" w:eastAsia="宋体" w:hAnsi="Times New Roman"/>
          <w:lang w:eastAsia="zh-CN"/>
        </w:rPr>
        <w:t>:</w:t>
      </w:r>
    </w:p>
    <w:p w14:paraId="074BD8D7" w14:textId="77777777" w:rsidR="000D2F4B" w:rsidRPr="00940573" w:rsidRDefault="000D2F4B" w:rsidP="000D2F4B">
      <w:pPr>
        <w:rPr>
          <w:rFonts w:ascii="Times New Roman" w:eastAsia="Heiti SC Light" w:hAnsi="Times New Roman"/>
          <w:b/>
          <w:lang w:eastAsia="zh-CN"/>
        </w:rPr>
      </w:pPr>
      <w:r w:rsidRPr="00CE575C">
        <w:rPr>
          <w:rFonts w:ascii="Times New Roman" w:eastAsia="Heiti SC Light" w:hAnsi="Times New Roman"/>
          <w:b/>
          <w:lang w:eastAsia="zh-CN"/>
        </w:rPr>
        <w:t xml:space="preserve">Proposal: Approve the </w:t>
      </w:r>
      <w:r>
        <w:rPr>
          <w:rFonts w:ascii="Times New Roman" w:eastAsia="Heiti SC Light" w:hAnsi="Times New Roman"/>
          <w:b/>
          <w:lang w:eastAsia="zh-CN"/>
        </w:rPr>
        <w:t>further updated schedule</w:t>
      </w:r>
      <w:r w:rsidRPr="00CE575C">
        <w:rPr>
          <w:rFonts w:ascii="Times New Roman" w:eastAsia="Heiti SC Light" w:hAnsi="Times New Roman"/>
          <w:b/>
          <w:lang w:eastAsia="zh-CN"/>
        </w:rPr>
        <w:t xml:space="preserve"> </w:t>
      </w:r>
      <w:r>
        <w:rPr>
          <w:rFonts w:ascii="Times New Roman" w:eastAsia="Heiti SC Light" w:hAnsi="Times New Roman"/>
          <w:b/>
          <w:lang w:eastAsia="zh-CN"/>
        </w:rPr>
        <w:t xml:space="preserve">for Rel-18 TRP TRS measurement activities and requirement development </w:t>
      </w:r>
      <w:r w:rsidRPr="00CE575C">
        <w:rPr>
          <w:rFonts w:ascii="Times New Roman" w:eastAsia="Heiti SC Light" w:hAnsi="Times New Roman"/>
          <w:b/>
          <w:lang w:eastAsia="zh-CN"/>
        </w:rPr>
        <w:t xml:space="preserve">in Section </w:t>
      </w:r>
      <w:r>
        <w:rPr>
          <w:rFonts w:ascii="Times New Roman" w:eastAsia="Heiti SC Light" w:hAnsi="Times New Roman"/>
          <w:b/>
          <w:lang w:eastAsia="zh-CN"/>
        </w:rPr>
        <w:t>3</w:t>
      </w:r>
      <w:r w:rsidRPr="00CE575C">
        <w:rPr>
          <w:rFonts w:ascii="Times New Roman" w:eastAsia="Heiti SC Light" w:hAnsi="Times New Roman"/>
          <w:b/>
          <w:lang w:eastAsia="zh-CN"/>
        </w:rPr>
        <w:t xml:space="preserve"> of this contribution.</w:t>
      </w:r>
    </w:p>
    <w:p w14:paraId="7F06A097" w14:textId="400BD07E" w:rsidR="007506F6" w:rsidRPr="00C5692E" w:rsidRDefault="007506F6" w:rsidP="00C5692E">
      <w:pPr>
        <w:rPr>
          <w:rFonts w:ascii="Times New Roman" w:eastAsia="Heiti SC Light" w:hAnsi="Times New Roman"/>
          <w:b/>
          <w:lang w:eastAsia="zh-CN"/>
        </w:rPr>
      </w:pPr>
    </w:p>
    <w:p w14:paraId="077A218A" w14:textId="14304D3D"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24931C99" w14:textId="00CDC869" w:rsidR="00C36D7C" w:rsidRPr="00C939D8" w:rsidRDefault="0046427B" w:rsidP="001256F7">
      <w:pPr>
        <w:widowControl w:val="0"/>
        <w:numPr>
          <w:ilvl w:val="0"/>
          <w:numId w:val="6"/>
        </w:numPr>
        <w:tabs>
          <w:tab w:val="clear" w:pos="420"/>
        </w:tabs>
        <w:spacing w:after="120"/>
        <w:jc w:val="both"/>
        <w:rPr>
          <w:sz w:val="18"/>
          <w:szCs w:val="22"/>
        </w:rPr>
      </w:pPr>
      <w:bookmarkStart w:id="24" w:name="_Ref118302750"/>
      <w:r w:rsidRPr="0046427B">
        <w:rPr>
          <w:sz w:val="18"/>
          <w:szCs w:val="22"/>
        </w:rPr>
        <w:t>R4-2315843</w:t>
      </w:r>
      <w:r w:rsidR="000C645B" w:rsidRPr="00C939D8">
        <w:rPr>
          <w:sz w:val="18"/>
          <w:szCs w:val="22"/>
        </w:rPr>
        <w:t xml:space="preserve">, </w:t>
      </w:r>
      <w:r>
        <w:rPr>
          <w:sz w:val="18"/>
          <w:szCs w:val="22"/>
        </w:rPr>
        <w:t xml:space="preserve">Updated </w:t>
      </w:r>
      <w:r w:rsidR="00EF3940" w:rsidRPr="00EF3940">
        <w:rPr>
          <w:sz w:val="18"/>
          <w:szCs w:val="22"/>
        </w:rPr>
        <w:t>Schedule for Rel-18 TRP TRS measurement campaigns and requirements</w:t>
      </w:r>
      <w:r w:rsidR="0046673A" w:rsidRPr="00C939D8">
        <w:rPr>
          <w:sz w:val="18"/>
          <w:szCs w:val="22"/>
        </w:rPr>
        <w:t>, vivo, RAN</w:t>
      </w:r>
      <w:r w:rsidR="00A37A82" w:rsidRPr="00C939D8">
        <w:rPr>
          <w:sz w:val="18"/>
          <w:szCs w:val="22"/>
        </w:rPr>
        <w:t>4</w:t>
      </w:r>
      <w:bookmarkEnd w:id="24"/>
      <w:r w:rsidR="00EF3940">
        <w:rPr>
          <w:sz w:val="18"/>
          <w:szCs w:val="22"/>
        </w:rPr>
        <w:t>#108</w:t>
      </w:r>
      <w:r>
        <w:rPr>
          <w:sz w:val="18"/>
          <w:szCs w:val="22"/>
        </w:rPr>
        <w:t>bis</w:t>
      </w:r>
    </w:p>
    <w:bookmarkEnd w:id="0"/>
    <w:p w14:paraId="6EB93961" w14:textId="77777777" w:rsidR="0088529D" w:rsidRPr="0088529D" w:rsidRDefault="0088529D" w:rsidP="0088529D">
      <w:pPr>
        <w:spacing w:after="120"/>
        <w:rPr>
          <w:rFonts w:ascii="Times New Roman" w:hAnsi="Times New Roman"/>
        </w:rPr>
      </w:pPr>
    </w:p>
    <w:sectPr w:rsidR="0088529D" w:rsidRPr="0088529D" w:rsidSect="008E7D7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622CD" w14:textId="77777777" w:rsidR="008E7D78" w:rsidRDefault="008E7D78">
      <w:r>
        <w:separator/>
      </w:r>
    </w:p>
  </w:endnote>
  <w:endnote w:type="continuationSeparator" w:id="0">
    <w:p w14:paraId="62C2816C" w14:textId="77777777" w:rsidR="008E7D78" w:rsidRDefault="008E7D78">
      <w:r>
        <w:continuationSeparator/>
      </w:r>
    </w:p>
  </w:endnote>
  <w:endnote w:type="continuationNotice" w:id="1">
    <w:p w14:paraId="285BE7C3" w14:textId="77777777" w:rsidR="008E7D78" w:rsidRDefault="008E7D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iti SC Light">
    <w:altName w:val="Yu Gothic"/>
    <w:charset w:val="80"/>
    <w:family w:val="auto"/>
    <w:pitch w:val="variable"/>
    <w:sig w:usb0="8000002F" w:usb1="0807004A" w:usb2="00000010" w:usb3="00000000" w:csb0="003E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17DE3" w14:textId="77777777" w:rsidR="008E7D78" w:rsidRDefault="008E7D78">
      <w:r>
        <w:separator/>
      </w:r>
    </w:p>
  </w:footnote>
  <w:footnote w:type="continuationSeparator" w:id="0">
    <w:p w14:paraId="6065FD3A" w14:textId="77777777" w:rsidR="008E7D78" w:rsidRDefault="008E7D78">
      <w:r>
        <w:continuationSeparator/>
      </w:r>
    </w:p>
  </w:footnote>
  <w:footnote w:type="continuationNotice" w:id="1">
    <w:p w14:paraId="686EC8DC" w14:textId="77777777" w:rsidR="008E7D78" w:rsidRDefault="008E7D7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E13A45"/>
    <w:multiLevelType w:val="hybridMultilevel"/>
    <w:tmpl w:val="3D4A97D6"/>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D71E68"/>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5" w15:restartNumberingAfterBreak="0">
    <w:nsid w:val="1061171E"/>
    <w:multiLevelType w:val="hybridMultilevel"/>
    <w:tmpl w:val="365CC738"/>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14EB2411"/>
    <w:multiLevelType w:val="hybridMultilevel"/>
    <w:tmpl w:val="A1828DA8"/>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044ABD"/>
    <w:multiLevelType w:val="hybridMultilevel"/>
    <w:tmpl w:val="F68022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E11A29"/>
    <w:multiLevelType w:val="hybridMultilevel"/>
    <w:tmpl w:val="7EFC1FB4"/>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5CC04F4"/>
    <w:multiLevelType w:val="hybridMultilevel"/>
    <w:tmpl w:val="72BAC4B8"/>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9" w15:restartNumberingAfterBreak="0">
    <w:nsid w:val="440A01BB"/>
    <w:multiLevelType w:val="hybridMultilevel"/>
    <w:tmpl w:val="2B50EE3C"/>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31" w15:restartNumberingAfterBreak="0">
    <w:nsid w:val="4B8F69FB"/>
    <w:multiLevelType w:val="hybridMultilevel"/>
    <w:tmpl w:val="42042046"/>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34" w15:restartNumberingAfterBreak="0">
    <w:nsid w:val="4EC928B9"/>
    <w:multiLevelType w:val="hybridMultilevel"/>
    <w:tmpl w:val="1BBECAC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8B73482"/>
    <w:multiLevelType w:val="hybridMultilevel"/>
    <w:tmpl w:val="BCCC9780"/>
    <w:lvl w:ilvl="0" w:tplc="08090001">
      <w:start w:val="1"/>
      <w:numFmt w:val="bullet"/>
      <w:lvlText w:val=""/>
      <w:lvlJc w:val="left"/>
      <w:pPr>
        <w:ind w:left="360" w:hanging="360"/>
      </w:pPr>
      <w:rPr>
        <w:rFonts w:ascii="Symbol" w:hAnsi="Symbol" w:hint="default"/>
      </w:rPr>
    </w:lvl>
    <w:lvl w:ilvl="1" w:tplc="765C4948">
      <w:start w:val="1"/>
      <w:numFmt w:val="bullet"/>
      <w:lvlText w:val="o"/>
      <w:lvlJc w:val="left"/>
      <w:pPr>
        <w:ind w:left="1080" w:hanging="360"/>
      </w:pPr>
      <w:rPr>
        <w:rFonts w:ascii="Courier New" w:hAnsi="Courier New" w:cs="Courier New" w:hint="default"/>
        <w:strike w:val="0"/>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9"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1" w15:restartNumberingAfterBreak="0">
    <w:nsid w:val="64E455B6"/>
    <w:multiLevelType w:val="hybridMultilevel"/>
    <w:tmpl w:val="C96E160E"/>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2" w15:restartNumberingAfterBreak="0">
    <w:nsid w:val="650A066F"/>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7707865"/>
    <w:multiLevelType w:val="hybridMultilevel"/>
    <w:tmpl w:val="07BAAC14"/>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6FD81057"/>
    <w:multiLevelType w:val="hybridMultilevel"/>
    <w:tmpl w:val="372C1FD8"/>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7"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50" w15:restartNumberingAfterBreak="0">
    <w:nsid w:val="78344160"/>
    <w:multiLevelType w:val="hybridMultilevel"/>
    <w:tmpl w:val="6E6A33B4"/>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3"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92618334">
    <w:abstractNumId w:val="35"/>
  </w:num>
  <w:num w:numId="2" w16cid:durableId="191114504">
    <w:abstractNumId w:val="47"/>
  </w:num>
  <w:num w:numId="3" w16cid:durableId="667439868">
    <w:abstractNumId w:val="27"/>
  </w:num>
  <w:num w:numId="4" w16cid:durableId="1186136467">
    <w:abstractNumId w:val="28"/>
  </w:num>
  <w:num w:numId="5" w16cid:durableId="1809856152">
    <w:abstractNumId w:val="44"/>
  </w:num>
  <w:num w:numId="6" w16cid:durableId="1336419857">
    <w:abstractNumId w:val="52"/>
  </w:num>
  <w:num w:numId="7" w16cid:durableId="1738286143">
    <w:abstractNumId w:val="22"/>
  </w:num>
  <w:num w:numId="8" w16cid:durableId="1050609846">
    <w:abstractNumId w:val="48"/>
  </w:num>
  <w:num w:numId="9" w16cid:durableId="562914454">
    <w:abstractNumId w:val="46"/>
  </w:num>
  <w:num w:numId="10" w16cid:durableId="136261156">
    <w:abstractNumId w:val="9"/>
  </w:num>
  <w:num w:numId="11" w16cid:durableId="902300325">
    <w:abstractNumId w:val="7"/>
  </w:num>
  <w:num w:numId="12" w16cid:durableId="1182355723">
    <w:abstractNumId w:val="6"/>
  </w:num>
  <w:num w:numId="13" w16cid:durableId="165100783">
    <w:abstractNumId w:val="5"/>
  </w:num>
  <w:num w:numId="14" w16cid:durableId="2093382195">
    <w:abstractNumId w:val="4"/>
  </w:num>
  <w:num w:numId="15" w16cid:durableId="788358134">
    <w:abstractNumId w:val="8"/>
  </w:num>
  <w:num w:numId="16" w16cid:durableId="173763030">
    <w:abstractNumId w:val="3"/>
  </w:num>
  <w:num w:numId="17" w16cid:durableId="601762117">
    <w:abstractNumId w:val="2"/>
  </w:num>
  <w:num w:numId="18" w16cid:durableId="1548567412">
    <w:abstractNumId w:val="1"/>
  </w:num>
  <w:num w:numId="19" w16cid:durableId="1649742454">
    <w:abstractNumId w:val="0"/>
  </w:num>
  <w:num w:numId="20" w16cid:durableId="1058476336">
    <w:abstractNumId w:val="38"/>
  </w:num>
  <w:num w:numId="21" w16cid:durableId="133916191">
    <w:abstractNumId w:val="19"/>
  </w:num>
  <w:num w:numId="22" w16cid:durableId="228881399">
    <w:abstractNumId w:val="53"/>
  </w:num>
  <w:num w:numId="23" w16cid:durableId="1935435878">
    <w:abstractNumId w:val="13"/>
  </w:num>
  <w:num w:numId="24" w16cid:durableId="1883862855">
    <w:abstractNumId w:val="3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66231843">
    <w:abstractNumId w:val="26"/>
  </w:num>
  <w:num w:numId="26" w16cid:durableId="1201934617">
    <w:abstractNumId w:val="12"/>
  </w:num>
  <w:num w:numId="27" w16cid:durableId="1658873046">
    <w:abstractNumId w:val="16"/>
  </w:num>
  <w:num w:numId="28" w16cid:durableId="1822846450">
    <w:abstractNumId w:val="29"/>
  </w:num>
  <w:num w:numId="29" w16cid:durableId="336006859">
    <w:abstractNumId w:val="23"/>
  </w:num>
  <w:num w:numId="30" w16cid:durableId="650794167">
    <w:abstractNumId w:val="21"/>
  </w:num>
  <w:num w:numId="31" w16cid:durableId="871263895">
    <w:abstractNumId w:val="15"/>
  </w:num>
  <w:num w:numId="32" w16cid:durableId="584460876">
    <w:abstractNumId w:val="25"/>
  </w:num>
  <w:num w:numId="33" w16cid:durableId="1011687705">
    <w:abstractNumId w:val="43"/>
  </w:num>
  <w:num w:numId="34" w16cid:durableId="76489401">
    <w:abstractNumId w:val="39"/>
  </w:num>
  <w:num w:numId="35" w16cid:durableId="69161870">
    <w:abstractNumId w:val="40"/>
  </w:num>
  <w:num w:numId="36" w16cid:durableId="312369732">
    <w:abstractNumId w:val="24"/>
  </w:num>
  <w:num w:numId="37" w16cid:durableId="53820001">
    <w:abstractNumId w:val="49"/>
  </w:num>
  <w:num w:numId="38" w16cid:durableId="385640071">
    <w:abstractNumId w:val="30"/>
  </w:num>
  <w:num w:numId="39" w16cid:durableId="1968579948">
    <w:abstractNumId w:val="11"/>
  </w:num>
  <w:num w:numId="40" w16cid:durableId="1815415880">
    <w:abstractNumId w:val="41"/>
  </w:num>
  <w:num w:numId="41" w16cid:durableId="1817607431">
    <w:abstractNumId w:val="45"/>
  </w:num>
  <w:num w:numId="42" w16cid:durableId="226497804">
    <w:abstractNumId w:val="18"/>
  </w:num>
  <w:num w:numId="43" w16cid:durableId="984698055">
    <w:abstractNumId w:val="32"/>
  </w:num>
  <w:num w:numId="44" w16cid:durableId="348407357">
    <w:abstractNumId w:val="31"/>
  </w:num>
  <w:num w:numId="45" w16cid:durableId="573123463">
    <w:abstractNumId w:val="20"/>
  </w:num>
  <w:num w:numId="46" w16cid:durableId="15215779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7" w16cid:durableId="1617063369">
    <w:abstractNumId w:val="50"/>
  </w:num>
  <w:num w:numId="48" w16cid:durableId="304312153">
    <w:abstractNumId w:val="51"/>
  </w:num>
  <w:num w:numId="49" w16cid:durableId="767582432">
    <w:abstractNumId w:val="14"/>
  </w:num>
  <w:num w:numId="50" w16cid:durableId="723986463">
    <w:abstractNumId w:val="33"/>
  </w:num>
  <w:num w:numId="51" w16cid:durableId="1512450254">
    <w:abstractNumId w:val="17"/>
  </w:num>
  <w:num w:numId="52" w16cid:durableId="1023555586">
    <w:abstractNumId w:val="36"/>
  </w:num>
  <w:num w:numId="53" w16cid:durableId="442653554">
    <w:abstractNumId w:val="42"/>
  </w:num>
  <w:num w:numId="54" w16cid:durableId="235017472">
    <w:abstractNumId w:val="3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hyphenationZone w:val="283"/>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IwMjezMDYzNrM0NzVR0lEKTi0uzszPAykwNq4FAHvio9UtAAAA"/>
  </w:docVars>
  <w:rsids>
    <w:rsidRoot w:val="00B87FBC"/>
    <w:rsid w:val="00000068"/>
    <w:rsid w:val="00000151"/>
    <w:rsid w:val="000005C3"/>
    <w:rsid w:val="0000069E"/>
    <w:rsid w:val="000006BF"/>
    <w:rsid w:val="00000750"/>
    <w:rsid w:val="0000089F"/>
    <w:rsid w:val="00000BD1"/>
    <w:rsid w:val="00000CC8"/>
    <w:rsid w:val="00000DB8"/>
    <w:rsid w:val="00000E64"/>
    <w:rsid w:val="00001070"/>
    <w:rsid w:val="00001285"/>
    <w:rsid w:val="000013FE"/>
    <w:rsid w:val="00001876"/>
    <w:rsid w:val="00001B82"/>
    <w:rsid w:val="00002134"/>
    <w:rsid w:val="00002463"/>
    <w:rsid w:val="0000259C"/>
    <w:rsid w:val="000027C6"/>
    <w:rsid w:val="00002B5E"/>
    <w:rsid w:val="00002C00"/>
    <w:rsid w:val="00002E82"/>
    <w:rsid w:val="0000314A"/>
    <w:rsid w:val="000032EE"/>
    <w:rsid w:val="000036F0"/>
    <w:rsid w:val="00003886"/>
    <w:rsid w:val="00003AC5"/>
    <w:rsid w:val="0000410D"/>
    <w:rsid w:val="0000416C"/>
    <w:rsid w:val="000042C4"/>
    <w:rsid w:val="000044D9"/>
    <w:rsid w:val="0000460A"/>
    <w:rsid w:val="00004707"/>
    <w:rsid w:val="00004CE8"/>
    <w:rsid w:val="00004D1B"/>
    <w:rsid w:val="00004F37"/>
    <w:rsid w:val="00004F59"/>
    <w:rsid w:val="00005012"/>
    <w:rsid w:val="0000539E"/>
    <w:rsid w:val="000054C0"/>
    <w:rsid w:val="0000587F"/>
    <w:rsid w:val="00005909"/>
    <w:rsid w:val="000059F9"/>
    <w:rsid w:val="00005B8D"/>
    <w:rsid w:val="00005C84"/>
    <w:rsid w:val="00005D57"/>
    <w:rsid w:val="00005DE0"/>
    <w:rsid w:val="000060C1"/>
    <w:rsid w:val="000062BD"/>
    <w:rsid w:val="000063A7"/>
    <w:rsid w:val="000065F8"/>
    <w:rsid w:val="0000694F"/>
    <w:rsid w:val="00006D90"/>
    <w:rsid w:val="00006DBB"/>
    <w:rsid w:val="0000709F"/>
    <w:rsid w:val="000072D1"/>
    <w:rsid w:val="00007373"/>
    <w:rsid w:val="00007799"/>
    <w:rsid w:val="00007964"/>
    <w:rsid w:val="00007D0F"/>
    <w:rsid w:val="00007E01"/>
    <w:rsid w:val="000104AD"/>
    <w:rsid w:val="00010550"/>
    <w:rsid w:val="0001068D"/>
    <w:rsid w:val="00010791"/>
    <w:rsid w:val="00010894"/>
    <w:rsid w:val="00010919"/>
    <w:rsid w:val="00010AB6"/>
    <w:rsid w:val="00010B9A"/>
    <w:rsid w:val="00010F29"/>
    <w:rsid w:val="00010F56"/>
    <w:rsid w:val="0001154B"/>
    <w:rsid w:val="000116A5"/>
    <w:rsid w:val="000119DB"/>
    <w:rsid w:val="00011C54"/>
    <w:rsid w:val="00011C8C"/>
    <w:rsid w:val="00011D86"/>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7AA"/>
    <w:rsid w:val="000137C9"/>
    <w:rsid w:val="00013CB8"/>
    <w:rsid w:val="00013D49"/>
    <w:rsid w:val="00013E21"/>
    <w:rsid w:val="00013F40"/>
    <w:rsid w:val="00013F49"/>
    <w:rsid w:val="00014148"/>
    <w:rsid w:val="0001417C"/>
    <w:rsid w:val="000141BF"/>
    <w:rsid w:val="00014225"/>
    <w:rsid w:val="00014921"/>
    <w:rsid w:val="00014A8F"/>
    <w:rsid w:val="00014D04"/>
    <w:rsid w:val="00014F68"/>
    <w:rsid w:val="000150F9"/>
    <w:rsid w:val="0001537C"/>
    <w:rsid w:val="00015520"/>
    <w:rsid w:val="0001554B"/>
    <w:rsid w:val="00015A87"/>
    <w:rsid w:val="00015E00"/>
    <w:rsid w:val="0001623C"/>
    <w:rsid w:val="000162C7"/>
    <w:rsid w:val="000167E4"/>
    <w:rsid w:val="00016AC6"/>
    <w:rsid w:val="00016B59"/>
    <w:rsid w:val="00016B6C"/>
    <w:rsid w:val="00016CA2"/>
    <w:rsid w:val="00016CC2"/>
    <w:rsid w:val="00016E13"/>
    <w:rsid w:val="00016EF8"/>
    <w:rsid w:val="000174AD"/>
    <w:rsid w:val="000175C3"/>
    <w:rsid w:val="00017684"/>
    <w:rsid w:val="00017BA4"/>
    <w:rsid w:val="00017C54"/>
    <w:rsid w:val="00017F49"/>
    <w:rsid w:val="00017FF5"/>
    <w:rsid w:val="000201BC"/>
    <w:rsid w:val="00020219"/>
    <w:rsid w:val="00020317"/>
    <w:rsid w:val="000203BB"/>
    <w:rsid w:val="00020831"/>
    <w:rsid w:val="000208A6"/>
    <w:rsid w:val="00020990"/>
    <w:rsid w:val="000209F3"/>
    <w:rsid w:val="00020A0A"/>
    <w:rsid w:val="00020A1C"/>
    <w:rsid w:val="00020A35"/>
    <w:rsid w:val="00020B63"/>
    <w:rsid w:val="000212DF"/>
    <w:rsid w:val="0002163A"/>
    <w:rsid w:val="0002163E"/>
    <w:rsid w:val="0002192B"/>
    <w:rsid w:val="0002195F"/>
    <w:rsid w:val="00021979"/>
    <w:rsid w:val="00021B1B"/>
    <w:rsid w:val="00021C03"/>
    <w:rsid w:val="00022004"/>
    <w:rsid w:val="000220E5"/>
    <w:rsid w:val="00022580"/>
    <w:rsid w:val="000225E9"/>
    <w:rsid w:val="00022699"/>
    <w:rsid w:val="000229D9"/>
    <w:rsid w:val="00022A7D"/>
    <w:rsid w:val="0002322B"/>
    <w:rsid w:val="000234B0"/>
    <w:rsid w:val="00023A47"/>
    <w:rsid w:val="000241CB"/>
    <w:rsid w:val="00024592"/>
    <w:rsid w:val="00024601"/>
    <w:rsid w:val="00024775"/>
    <w:rsid w:val="000247B4"/>
    <w:rsid w:val="00024C72"/>
    <w:rsid w:val="00024FAD"/>
    <w:rsid w:val="00025006"/>
    <w:rsid w:val="000250AB"/>
    <w:rsid w:val="0002530F"/>
    <w:rsid w:val="0002552A"/>
    <w:rsid w:val="00025727"/>
    <w:rsid w:val="00025832"/>
    <w:rsid w:val="00025A64"/>
    <w:rsid w:val="000260C1"/>
    <w:rsid w:val="0002621A"/>
    <w:rsid w:val="00026321"/>
    <w:rsid w:val="00026356"/>
    <w:rsid w:val="00026387"/>
    <w:rsid w:val="000264EF"/>
    <w:rsid w:val="00026972"/>
    <w:rsid w:val="00026AD2"/>
    <w:rsid w:val="00026BA1"/>
    <w:rsid w:val="00026C85"/>
    <w:rsid w:val="00026F9B"/>
    <w:rsid w:val="00026FDA"/>
    <w:rsid w:val="00027013"/>
    <w:rsid w:val="0002754F"/>
    <w:rsid w:val="000276E9"/>
    <w:rsid w:val="000277C0"/>
    <w:rsid w:val="0002781A"/>
    <w:rsid w:val="00027903"/>
    <w:rsid w:val="00027919"/>
    <w:rsid w:val="00027AF8"/>
    <w:rsid w:val="00027B4B"/>
    <w:rsid w:val="00027E38"/>
    <w:rsid w:val="00030132"/>
    <w:rsid w:val="000303A0"/>
    <w:rsid w:val="00030529"/>
    <w:rsid w:val="000305F4"/>
    <w:rsid w:val="00030815"/>
    <w:rsid w:val="000308D2"/>
    <w:rsid w:val="00030A5C"/>
    <w:rsid w:val="00030BD6"/>
    <w:rsid w:val="00030DFC"/>
    <w:rsid w:val="00031420"/>
    <w:rsid w:val="0003167E"/>
    <w:rsid w:val="00031A22"/>
    <w:rsid w:val="00031BC5"/>
    <w:rsid w:val="00031D0E"/>
    <w:rsid w:val="00031DF7"/>
    <w:rsid w:val="00032013"/>
    <w:rsid w:val="000321F8"/>
    <w:rsid w:val="000325F7"/>
    <w:rsid w:val="00032906"/>
    <w:rsid w:val="00032E50"/>
    <w:rsid w:val="00033091"/>
    <w:rsid w:val="00033136"/>
    <w:rsid w:val="0003333D"/>
    <w:rsid w:val="000336FB"/>
    <w:rsid w:val="000338A4"/>
    <w:rsid w:val="0003394F"/>
    <w:rsid w:val="00033ADA"/>
    <w:rsid w:val="00033D65"/>
    <w:rsid w:val="00033DD1"/>
    <w:rsid w:val="00033F5C"/>
    <w:rsid w:val="000342D3"/>
    <w:rsid w:val="0003432F"/>
    <w:rsid w:val="0003433B"/>
    <w:rsid w:val="000344D4"/>
    <w:rsid w:val="000345F5"/>
    <w:rsid w:val="00034662"/>
    <w:rsid w:val="000346E0"/>
    <w:rsid w:val="00034864"/>
    <w:rsid w:val="000350EA"/>
    <w:rsid w:val="0003511A"/>
    <w:rsid w:val="0003561F"/>
    <w:rsid w:val="0003582E"/>
    <w:rsid w:val="00035C55"/>
    <w:rsid w:val="00035DC3"/>
    <w:rsid w:val="00035E82"/>
    <w:rsid w:val="00036264"/>
    <w:rsid w:val="000362AB"/>
    <w:rsid w:val="000362F6"/>
    <w:rsid w:val="000363AE"/>
    <w:rsid w:val="000363FD"/>
    <w:rsid w:val="00036631"/>
    <w:rsid w:val="0003667F"/>
    <w:rsid w:val="0003671A"/>
    <w:rsid w:val="00036787"/>
    <w:rsid w:val="00036AB8"/>
    <w:rsid w:val="00036CBB"/>
    <w:rsid w:val="00036CC3"/>
    <w:rsid w:val="00036E22"/>
    <w:rsid w:val="00036F9C"/>
    <w:rsid w:val="0003714A"/>
    <w:rsid w:val="0003772C"/>
    <w:rsid w:val="0003777C"/>
    <w:rsid w:val="000377A2"/>
    <w:rsid w:val="000377D4"/>
    <w:rsid w:val="000378DD"/>
    <w:rsid w:val="00037A41"/>
    <w:rsid w:val="00037C8A"/>
    <w:rsid w:val="00037DBD"/>
    <w:rsid w:val="00037E65"/>
    <w:rsid w:val="00037F1A"/>
    <w:rsid w:val="00037FAF"/>
    <w:rsid w:val="00040293"/>
    <w:rsid w:val="00040500"/>
    <w:rsid w:val="00040A81"/>
    <w:rsid w:val="00041174"/>
    <w:rsid w:val="000412E1"/>
    <w:rsid w:val="00041439"/>
    <w:rsid w:val="0004156B"/>
    <w:rsid w:val="00041685"/>
    <w:rsid w:val="000417F0"/>
    <w:rsid w:val="000419EC"/>
    <w:rsid w:val="00041E6C"/>
    <w:rsid w:val="00041F4A"/>
    <w:rsid w:val="000421F2"/>
    <w:rsid w:val="00042600"/>
    <w:rsid w:val="00042602"/>
    <w:rsid w:val="00042725"/>
    <w:rsid w:val="00042955"/>
    <w:rsid w:val="000432BE"/>
    <w:rsid w:val="00043535"/>
    <w:rsid w:val="0004361F"/>
    <w:rsid w:val="0004391C"/>
    <w:rsid w:val="00043946"/>
    <w:rsid w:val="000439E7"/>
    <w:rsid w:val="00043AB2"/>
    <w:rsid w:val="00043B58"/>
    <w:rsid w:val="00043DBF"/>
    <w:rsid w:val="00043E72"/>
    <w:rsid w:val="00043F11"/>
    <w:rsid w:val="00043F7C"/>
    <w:rsid w:val="000440A8"/>
    <w:rsid w:val="000441F8"/>
    <w:rsid w:val="00044275"/>
    <w:rsid w:val="0004447C"/>
    <w:rsid w:val="00044623"/>
    <w:rsid w:val="0004497D"/>
    <w:rsid w:val="00044AC6"/>
    <w:rsid w:val="00045071"/>
    <w:rsid w:val="00045435"/>
    <w:rsid w:val="00045841"/>
    <w:rsid w:val="000458CB"/>
    <w:rsid w:val="000458FF"/>
    <w:rsid w:val="0004591D"/>
    <w:rsid w:val="00045F57"/>
    <w:rsid w:val="0004603E"/>
    <w:rsid w:val="0004622D"/>
    <w:rsid w:val="0004623A"/>
    <w:rsid w:val="000464AC"/>
    <w:rsid w:val="0004683E"/>
    <w:rsid w:val="000469EE"/>
    <w:rsid w:val="00046A35"/>
    <w:rsid w:val="00046ADC"/>
    <w:rsid w:val="00046FEA"/>
    <w:rsid w:val="00046FF5"/>
    <w:rsid w:val="00047353"/>
    <w:rsid w:val="00047398"/>
    <w:rsid w:val="00047423"/>
    <w:rsid w:val="000477DC"/>
    <w:rsid w:val="00047822"/>
    <w:rsid w:val="000478C4"/>
    <w:rsid w:val="0004795D"/>
    <w:rsid w:val="00047D75"/>
    <w:rsid w:val="000504F2"/>
    <w:rsid w:val="000505A5"/>
    <w:rsid w:val="00050715"/>
    <w:rsid w:val="00050717"/>
    <w:rsid w:val="00050D96"/>
    <w:rsid w:val="00050FE2"/>
    <w:rsid w:val="00051279"/>
    <w:rsid w:val="000515D7"/>
    <w:rsid w:val="000517BF"/>
    <w:rsid w:val="000517C0"/>
    <w:rsid w:val="000519A5"/>
    <w:rsid w:val="00051C37"/>
    <w:rsid w:val="00051C53"/>
    <w:rsid w:val="00051D8B"/>
    <w:rsid w:val="00051D9C"/>
    <w:rsid w:val="00051F37"/>
    <w:rsid w:val="00051FF5"/>
    <w:rsid w:val="000520C7"/>
    <w:rsid w:val="0005214F"/>
    <w:rsid w:val="00052182"/>
    <w:rsid w:val="00052223"/>
    <w:rsid w:val="000522E5"/>
    <w:rsid w:val="000523E4"/>
    <w:rsid w:val="00052860"/>
    <w:rsid w:val="00052966"/>
    <w:rsid w:val="000529A5"/>
    <w:rsid w:val="00052C7C"/>
    <w:rsid w:val="00053004"/>
    <w:rsid w:val="000533E2"/>
    <w:rsid w:val="00053534"/>
    <w:rsid w:val="00053771"/>
    <w:rsid w:val="000537F7"/>
    <w:rsid w:val="00053D7E"/>
    <w:rsid w:val="00053DA0"/>
    <w:rsid w:val="00053EAC"/>
    <w:rsid w:val="000540C0"/>
    <w:rsid w:val="00054280"/>
    <w:rsid w:val="00054508"/>
    <w:rsid w:val="00054698"/>
    <w:rsid w:val="0005470C"/>
    <w:rsid w:val="0005477E"/>
    <w:rsid w:val="000547B5"/>
    <w:rsid w:val="00054A78"/>
    <w:rsid w:val="00054D10"/>
    <w:rsid w:val="00054E98"/>
    <w:rsid w:val="00055024"/>
    <w:rsid w:val="00055029"/>
    <w:rsid w:val="00055237"/>
    <w:rsid w:val="0005533C"/>
    <w:rsid w:val="00055713"/>
    <w:rsid w:val="000558B4"/>
    <w:rsid w:val="0005599D"/>
    <w:rsid w:val="000559D2"/>
    <w:rsid w:val="000559FA"/>
    <w:rsid w:val="00055B46"/>
    <w:rsid w:val="00055C80"/>
    <w:rsid w:val="00055E49"/>
    <w:rsid w:val="0005643A"/>
    <w:rsid w:val="00056685"/>
    <w:rsid w:val="0005672D"/>
    <w:rsid w:val="0005678A"/>
    <w:rsid w:val="000569C9"/>
    <w:rsid w:val="00056BBC"/>
    <w:rsid w:val="00056D56"/>
    <w:rsid w:val="000571F9"/>
    <w:rsid w:val="000572B6"/>
    <w:rsid w:val="0005750D"/>
    <w:rsid w:val="0005772F"/>
    <w:rsid w:val="00057840"/>
    <w:rsid w:val="00057879"/>
    <w:rsid w:val="00057888"/>
    <w:rsid w:val="00057909"/>
    <w:rsid w:val="000579FD"/>
    <w:rsid w:val="00057BA5"/>
    <w:rsid w:val="00057BFD"/>
    <w:rsid w:val="00057DCC"/>
    <w:rsid w:val="00057EF3"/>
    <w:rsid w:val="000602C4"/>
    <w:rsid w:val="0006032C"/>
    <w:rsid w:val="000606DE"/>
    <w:rsid w:val="0006070B"/>
    <w:rsid w:val="000607B7"/>
    <w:rsid w:val="00060CE4"/>
    <w:rsid w:val="000612DF"/>
    <w:rsid w:val="000613D5"/>
    <w:rsid w:val="000613E6"/>
    <w:rsid w:val="00061852"/>
    <w:rsid w:val="00061C52"/>
    <w:rsid w:val="00061C70"/>
    <w:rsid w:val="00062441"/>
    <w:rsid w:val="00062D62"/>
    <w:rsid w:val="00062D7F"/>
    <w:rsid w:val="0006307D"/>
    <w:rsid w:val="00063118"/>
    <w:rsid w:val="000632E4"/>
    <w:rsid w:val="00063B9E"/>
    <w:rsid w:val="00063BDB"/>
    <w:rsid w:val="00063BDE"/>
    <w:rsid w:val="0006415F"/>
    <w:rsid w:val="000641A0"/>
    <w:rsid w:val="0006424E"/>
    <w:rsid w:val="000643C3"/>
    <w:rsid w:val="000643CC"/>
    <w:rsid w:val="000644B0"/>
    <w:rsid w:val="000644F0"/>
    <w:rsid w:val="00064634"/>
    <w:rsid w:val="000647E2"/>
    <w:rsid w:val="00064BFC"/>
    <w:rsid w:val="00064C1C"/>
    <w:rsid w:val="00064E8A"/>
    <w:rsid w:val="00065240"/>
    <w:rsid w:val="00065407"/>
    <w:rsid w:val="0006574B"/>
    <w:rsid w:val="0006581F"/>
    <w:rsid w:val="000658F2"/>
    <w:rsid w:val="00065C8B"/>
    <w:rsid w:val="00065D39"/>
    <w:rsid w:val="00065D8A"/>
    <w:rsid w:val="00065E17"/>
    <w:rsid w:val="00066225"/>
    <w:rsid w:val="0006633A"/>
    <w:rsid w:val="000664F2"/>
    <w:rsid w:val="0006695F"/>
    <w:rsid w:val="00066C21"/>
    <w:rsid w:val="00066C8D"/>
    <w:rsid w:val="00066E27"/>
    <w:rsid w:val="00066EFF"/>
    <w:rsid w:val="00066FAA"/>
    <w:rsid w:val="00067324"/>
    <w:rsid w:val="00067381"/>
    <w:rsid w:val="00067B19"/>
    <w:rsid w:val="00067BC5"/>
    <w:rsid w:val="00067C74"/>
    <w:rsid w:val="00067D9C"/>
    <w:rsid w:val="000700A5"/>
    <w:rsid w:val="00070120"/>
    <w:rsid w:val="00070265"/>
    <w:rsid w:val="00070AF2"/>
    <w:rsid w:val="000710A5"/>
    <w:rsid w:val="000710A9"/>
    <w:rsid w:val="000711E2"/>
    <w:rsid w:val="000716FA"/>
    <w:rsid w:val="00071A17"/>
    <w:rsid w:val="00071A9A"/>
    <w:rsid w:val="00071E64"/>
    <w:rsid w:val="0007205F"/>
    <w:rsid w:val="000722A7"/>
    <w:rsid w:val="00072455"/>
    <w:rsid w:val="0007249F"/>
    <w:rsid w:val="000724C0"/>
    <w:rsid w:val="00072740"/>
    <w:rsid w:val="0007286A"/>
    <w:rsid w:val="00072EE7"/>
    <w:rsid w:val="00072F9F"/>
    <w:rsid w:val="00072FCF"/>
    <w:rsid w:val="00073154"/>
    <w:rsid w:val="000731F9"/>
    <w:rsid w:val="0007321B"/>
    <w:rsid w:val="000734F1"/>
    <w:rsid w:val="0007378E"/>
    <w:rsid w:val="000737CE"/>
    <w:rsid w:val="000738A7"/>
    <w:rsid w:val="0007394A"/>
    <w:rsid w:val="000741D0"/>
    <w:rsid w:val="00074227"/>
    <w:rsid w:val="0007469D"/>
    <w:rsid w:val="000747A6"/>
    <w:rsid w:val="00074811"/>
    <w:rsid w:val="0007494C"/>
    <w:rsid w:val="000749EF"/>
    <w:rsid w:val="00074D2B"/>
    <w:rsid w:val="00074D48"/>
    <w:rsid w:val="00074E57"/>
    <w:rsid w:val="0007501B"/>
    <w:rsid w:val="0007509F"/>
    <w:rsid w:val="00075179"/>
    <w:rsid w:val="0007547C"/>
    <w:rsid w:val="00075494"/>
    <w:rsid w:val="0007553F"/>
    <w:rsid w:val="0007571B"/>
    <w:rsid w:val="000759EE"/>
    <w:rsid w:val="00075A9F"/>
    <w:rsid w:val="00075DA1"/>
    <w:rsid w:val="00075F7D"/>
    <w:rsid w:val="00075FDA"/>
    <w:rsid w:val="00076180"/>
    <w:rsid w:val="00076367"/>
    <w:rsid w:val="0007680E"/>
    <w:rsid w:val="00076A2B"/>
    <w:rsid w:val="00076E3A"/>
    <w:rsid w:val="00077008"/>
    <w:rsid w:val="00077076"/>
    <w:rsid w:val="000773A6"/>
    <w:rsid w:val="00077459"/>
    <w:rsid w:val="00077835"/>
    <w:rsid w:val="00077878"/>
    <w:rsid w:val="000779C0"/>
    <w:rsid w:val="00077A10"/>
    <w:rsid w:val="00077C76"/>
    <w:rsid w:val="00077DB2"/>
    <w:rsid w:val="00077E03"/>
    <w:rsid w:val="0008045F"/>
    <w:rsid w:val="000804E1"/>
    <w:rsid w:val="000806A0"/>
    <w:rsid w:val="000806BE"/>
    <w:rsid w:val="00080916"/>
    <w:rsid w:val="00080B1D"/>
    <w:rsid w:val="00080BF6"/>
    <w:rsid w:val="00080DDD"/>
    <w:rsid w:val="00080EC0"/>
    <w:rsid w:val="000810A7"/>
    <w:rsid w:val="000811AC"/>
    <w:rsid w:val="00081472"/>
    <w:rsid w:val="000815AA"/>
    <w:rsid w:val="00081664"/>
    <w:rsid w:val="000816D8"/>
    <w:rsid w:val="000817D8"/>
    <w:rsid w:val="000817E3"/>
    <w:rsid w:val="000818BD"/>
    <w:rsid w:val="0008196A"/>
    <w:rsid w:val="0008210E"/>
    <w:rsid w:val="000822F4"/>
    <w:rsid w:val="000824A7"/>
    <w:rsid w:val="000825D0"/>
    <w:rsid w:val="00082792"/>
    <w:rsid w:val="00082927"/>
    <w:rsid w:val="00082AB1"/>
    <w:rsid w:val="00082B9E"/>
    <w:rsid w:val="00082BCD"/>
    <w:rsid w:val="00082E08"/>
    <w:rsid w:val="0008308B"/>
    <w:rsid w:val="000831D2"/>
    <w:rsid w:val="000834E2"/>
    <w:rsid w:val="0008351E"/>
    <w:rsid w:val="000838E0"/>
    <w:rsid w:val="000839BF"/>
    <w:rsid w:val="00083B09"/>
    <w:rsid w:val="00083B3D"/>
    <w:rsid w:val="00083C3C"/>
    <w:rsid w:val="000841C4"/>
    <w:rsid w:val="00084299"/>
    <w:rsid w:val="00084355"/>
    <w:rsid w:val="00084360"/>
    <w:rsid w:val="00084940"/>
    <w:rsid w:val="000849C5"/>
    <w:rsid w:val="00084B12"/>
    <w:rsid w:val="00084FDF"/>
    <w:rsid w:val="00085032"/>
    <w:rsid w:val="000850EC"/>
    <w:rsid w:val="00085149"/>
    <w:rsid w:val="00085374"/>
    <w:rsid w:val="000854C7"/>
    <w:rsid w:val="00085970"/>
    <w:rsid w:val="000859A5"/>
    <w:rsid w:val="00085C44"/>
    <w:rsid w:val="00085E2D"/>
    <w:rsid w:val="000860E9"/>
    <w:rsid w:val="0008613B"/>
    <w:rsid w:val="00086187"/>
    <w:rsid w:val="000861FC"/>
    <w:rsid w:val="0008625E"/>
    <w:rsid w:val="00086506"/>
    <w:rsid w:val="00086511"/>
    <w:rsid w:val="00086704"/>
    <w:rsid w:val="00086A79"/>
    <w:rsid w:val="00086CE8"/>
    <w:rsid w:val="00086DCF"/>
    <w:rsid w:val="00087205"/>
    <w:rsid w:val="00087458"/>
    <w:rsid w:val="000877B1"/>
    <w:rsid w:val="000877E7"/>
    <w:rsid w:val="00087CF0"/>
    <w:rsid w:val="00087D07"/>
    <w:rsid w:val="00087EB7"/>
    <w:rsid w:val="000903C4"/>
    <w:rsid w:val="000903DE"/>
    <w:rsid w:val="00090BB3"/>
    <w:rsid w:val="00090E9C"/>
    <w:rsid w:val="00090FD2"/>
    <w:rsid w:val="000911A4"/>
    <w:rsid w:val="0009121E"/>
    <w:rsid w:val="0009183C"/>
    <w:rsid w:val="00091876"/>
    <w:rsid w:val="00091A59"/>
    <w:rsid w:val="00091BD1"/>
    <w:rsid w:val="00091C53"/>
    <w:rsid w:val="00091C5B"/>
    <w:rsid w:val="00091C8C"/>
    <w:rsid w:val="00091C9D"/>
    <w:rsid w:val="00091E17"/>
    <w:rsid w:val="00091F63"/>
    <w:rsid w:val="00092134"/>
    <w:rsid w:val="000921EC"/>
    <w:rsid w:val="0009234A"/>
    <w:rsid w:val="000928FB"/>
    <w:rsid w:val="0009298E"/>
    <w:rsid w:val="00093131"/>
    <w:rsid w:val="000931F0"/>
    <w:rsid w:val="0009327A"/>
    <w:rsid w:val="00093374"/>
    <w:rsid w:val="00093679"/>
    <w:rsid w:val="0009378C"/>
    <w:rsid w:val="00093885"/>
    <w:rsid w:val="00093B84"/>
    <w:rsid w:val="00093D52"/>
    <w:rsid w:val="00093E90"/>
    <w:rsid w:val="000942D7"/>
    <w:rsid w:val="00094321"/>
    <w:rsid w:val="000943B3"/>
    <w:rsid w:val="000944CF"/>
    <w:rsid w:val="000945BE"/>
    <w:rsid w:val="00094600"/>
    <w:rsid w:val="00094730"/>
    <w:rsid w:val="00094818"/>
    <w:rsid w:val="000949E6"/>
    <w:rsid w:val="00094B3C"/>
    <w:rsid w:val="00094C7F"/>
    <w:rsid w:val="0009515F"/>
    <w:rsid w:val="000951E0"/>
    <w:rsid w:val="00095206"/>
    <w:rsid w:val="0009529D"/>
    <w:rsid w:val="000952CA"/>
    <w:rsid w:val="0009536A"/>
    <w:rsid w:val="00095391"/>
    <w:rsid w:val="00095889"/>
    <w:rsid w:val="0009595C"/>
    <w:rsid w:val="00095F77"/>
    <w:rsid w:val="000963DD"/>
    <w:rsid w:val="00096648"/>
    <w:rsid w:val="0009673A"/>
    <w:rsid w:val="000968F4"/>
    <w:rsid w:val="00096910"/>
    <w:rsid w:val="00096CAF"/>
    <w:rsid w:val="00096E01"/>
    <w:rsid w:val="00096F93"/>
    <w:rsid w:val="00097079"/>
    <w:rsid w:val="0009777D"/>
    <w:rsid w:val="000977CE"/>
    <w:rsid w:val="000977F6"/>
    <w:rsid w:val="00097909"/>
    <w:rsid w:val="00097BA4"/>
    <w:rsid w:val="00097E27"/>
    <w:rsid w:val="00097E7A"/>
    <w:rsid w:val="00097EFC"/>
    <w:rsid w:val="000A0098"/>
    <w:rsid w:val="000A0562"/>
    <w:rsid w:val="000A05AC"/>
    <w:rsid w:val="000A06C4"/>
    <w:rsid w:val="000A07A7"/>
    <w:rsid w:val="000A0849"/>
    <w:rsid w:val="000A088C"/>
    <w:rsid w:val="000A09D3"/>
    <w:rsid w:val="000A0A4C"/>
    <w:rsid w:val="000A0BE7"/>
    <w:rsid w:val="000A0BF9"/>
    <w:rsid w:val="000A0CFC"/>
    <w:rsid w:val="000A0E8F"/>
    <w:rsid w:val="000A0F83"/>
    <w:rsid w:val="000A14B9"/>
    <w:rsid w:val="000A1571"/>
    <w:rsid w:val="000A190A"/>
    <w:rsid w:val="000A1A4E"/>
    <w:rsid w:val="000A1BC9"/>
    <w:rsid w:val="000A1BE3"/>
    <w:rsid w:val="000A1C0A"/>
    <w:rsid w:val="000A2476"/>
    <w:rsid w:val="000A2489"/>
    <w:rsid w:val="000A285D"/>
    <w:rsid w:val="000A2B56"/>
    <w:rsid w:val="000A2C2A"/>
    <w:rsid w:val="000A2D2E"/>
    <w:rsid w:val="000A2DF4"/>
    <w:rsid w:val="000A2DFC"/>
    <w:rsid w:val="000A2F05"/>
    <w:rsid w:val="000A3167"/>
    <w:rsid w:val="000A32CE"/>
    <w:rsid w:val="000A3460"/>
    <w:rsid w:val="000A35AC"/>
    <w:rsid w:val="000A380E"/>
    <w:rsid w:val="000A3911"/>
    <w:rsid w:val="000A3B73"/>
    <w:rsid w:val="000A3D45"/>
    <w:rsid w:val="000A3FE9"/>
    <w:rsid w:val="000A3FF1"/>
    <w:rsid w:val="000A403E"/>
    <w:rsid w:val="000A408E"/>
    <w:rsid w:val="000A4113"/>
    <w:rsid w:val="000A4877"/>
    <w:rsid w:val="000A4923"/>
    <w:rsid w:val="000A4989"/>
    <w:rsid w:val="000A4AE5"/>
    <w:rsid w:val="000A4B94"/>
    <w:rsid w:val="000A4BD4"/>
    <w:rsid w:val="000A4C43"/>
    <w:rsid w:val="000A4D08"/>
    <w:rsid w:val="000A4DC4"/>
    <w:rsid w:val="000A4FE7"/>
    <w:rsid w:val="000A513F"/>
    <w:rsid w:val="000A5156"/>
    <w:rsid w:val="000A535E"/>
    <w:rsid w:val="000A53D8"/>
    <w:rsid w:val="000A575E"/>
    <w:rsid w:val="000A5784"/>
    <w:rsid w:val="000A5C78"/>
    <w:rsid w:val="000A5D9B"/>
    <w:rsid w:val="000A5E0C"/>
    <w:rsid w:val="000A640B"/>
    <w:rsid w:val="000A651C"/>
    <w:rsid w:val="000A65C8"/>
    <w:rsid w:val="000A68E5"/>
    <w:rsid w:val="000A6AE7"/>
    <w:rsid w:val="000A6B82"/>
    <w:rsid w:val="000A6BD6"/>
    <w:rsid w:val="000A6BF8"/>
    <w:rsid w:val="000A6FC7"/>
    <w:rsid w:val="000A709C"/>
    <w:rsid w:val="000A738F"/>
    <w:rsid w:val="000A776C"/>
    <w:rsid w:val="000A7BD7"/>
    <w:rsid w:val="000A7CFB"/>
    <w:rsid w:val="000A7D54"/>
    <w:rsid w:val="000A7DE4"/>
    <w:rsid w:val="000A7DF0"/>
    <w:rsid w:val="000B02EE"/>
    <w:rsid w:val="000B0582"/>
    <w:rsid w:val="000B0872"/>
    <w:rsid w:val="000B0969"/>
    <w:rsid w:val="000B0AAE"/>
    <w:rsid w:val="000B0AB5"/>
    <w:rsid w:val="000B0B48"/>
    <w:rsid w:val="000B0ED6"/>
    <w:rsid w:val="000B1105"/>
    <w:rsid w:val="000B1157"/>
    <w:rsid w:val="000B1235"/>
    <w:rsid w:val="000B154A"/>
    <w:rsid w:val="000B17B6"/>
    <w:rsid w:val="000B17FB"/>
    <w:rsid w:val="000B18CE"/>
    <w:rsid w:val="000B19E7"/>
    <w:rsid w:val="000B1B2B"/>
    <w:rsid w:val="000B1B87"/>
    <w:rsid w:val="000B1C22"/>
    <w:rsid w:val="000B1DD3"/>
    <w:rsid w:val="000B23B0"/>
    <w:rsid w:val="000B24EC"/>
    <w:rsid w:val="000B2F47"/>
    <w:rsid w:val="000B31CD"/>
    <w:rsid w:val="000B3216"/>
    <w:rsid w:val="000B3390"/>
    <w:rsid w:val="000B33C6"/>
    <w:rsid w:val="000B3539"/>
    <w:rsid w:val="000B368C"/>
    <w:rsid w:val="000B36EE"/>
    <w:rsid w:val="000B38FE"/>
    <w:rsid w:val="000B39D2"/>
    <w:rsid w:val="000B3B04"/>
    <w:rsid w:val="000B3F5F"/>
    <w:rsid w:val="000B40D1"/>
    <w:rsid w:val="000B4275"/>
    <w:rsid w:val="000B4365"/>
    <w:rsid w:val="000B458C"/>
    <w:rsid w:val="000B47F9"/>
    <w:rsid w:val="000B4A6D"/>
    <w:rsid w:val="000B4B4B"/>
    <w:rsid w:val="000B5398"/>
    <w:rsid w:val="000B555C"/>
    <w:rsid w:val="000B574E"/>
    <w:rsid w:val="000B5921"/>
    <w:rsid w:val="000B5C5F"/>
    <w:rsid w:val="000B5CC3"/>
    <w:rsid w:val="000B5E23"/>
    <w:rsid w:val="000B5F99"/>
    <w:rsid w:val="000B607A"/>
    <w:rsid w:val="000B633E"/>
    <w:rsid w:val="000B66EA"/>
    <w:rsid w:val="000B6718"/>
    <w:rsid w:val="000B6824"/>
    <w:rsid w:val="000B6A28"/>
    <w:rsid w:val="000B6B35"/>
    <w:rsid w:val="000B6BBD"/>
    <w:rsid w:val="000B6C92"/>
    <w:rsid w:val="000B6D6B"/>
    <w:rsid w:val="000B6E53"/>
    <w:rsid w:val="000B71CC"/>
    <w:rsid w:val="000B72E9"/>
    <w:rsid w:val="000B732F"/>
    <w:rsid w:val="000B7595"/>
    <w:rsid w:val="000B79CC"/>
    <w:rsid w:val="000B7DAE"/>
    <w:rsid w:val="000C0172"/>
    <w:rsid w:val="000C04E2"/>
    <w:rsid w:val="000C051E"/>
    <w:rsid w:val="000C0524"/>
    <w:rsid w:val="000C06A6"/>
    <w:rsid w:val="000C0980"/>
    <w:rsid w:val="000C0CD8"/>
    <w:rsid w:val="000C0DB5"/>
    <w:rsid w:val="000C0DE3"/>
    <w:rsid w:val="000C0EE0"/>
    <w:rsid w:val="000C1001"/>
    <w:rsid w:val="000C10D7"/>
    <w:rsid w:val="000C1102"/>
    <w:rsid w:val="000C129C"/>
    <w:rsid w:val="000C1536"/>
    <w:rsid w:val="000C194E"/>
    <w:rsid w:val="000C1B5F"/>
    <w:rsid w:val="000C1D8F"/>
    <w:rsid w:val="000C1F89"/>
    <w:rsid w:val="000C1FE4"/>
    <w:rsid w:val="000C2124"/>
    <w:rsid w:val="000C2155"/>
    <w:rsid w:val="000C2208"/>
    <w:rsid w:val="000C274F"/>
    <w:rsid w:val="000C27A7"/>
    <w:rsid w:val="000C2D57"/>
    <w:rsid w:val="000C31B8"/>
    <w:rsid w:val="000C3407"/>
    <w:rsid w:val="000C37D7"/>
    <w:rsid w:val="000C3AB0"/>
    <w:rsid w:val="000C3D2C"/>
    <w:rsid w:val="000C3E62"/>
    <w:rsid w:val="000C3F0A"/>
    <w:rsid w:val="000C422D"/>
    <w:rsid w:val="000C42A5"/>
    <w:rsid w:val="000C4A8B"/>
    <w:rsid w:val="000C4BCA"/>
    <w:rsid w:val="000C4CEC"/>
    <w:rsid w:val="000C4D73"/>
    <w:rsid w:val="000C515A"/>
    <w:rsid w:val="000C5219"/>
    <w:rsid w:val="000C55C3"/>
    <w:rsid w:val="000C5716"/>
    <w:rsid w:val="000C58CD"/>
    <w:rsid w:val="000C5A5C"/>
    <w:rsid w:val="000C5B54"/>
    <w:rsid w:val="000C62F7"/>
    <w:rsid w:val="000C645B"/>
    <w:rsid w:val="000C64A6"/>
    <w:rsid w:val="000C6987"/>
    <w:rsid w:val="000C69BB"/>
    <w:rsid w:val="000C6ABF"/>
    <w:rsid w:val="000C6F30"/>
    <w:rsid w:val="000C7228"/>
    <w:rsid w:val="000C76FA"/>
    <w:rsid w:val="000C7746"/>
    <w:rsid w:val="000C7873"/>
    <w:rsid w:val="000C7FB3"/>
    <w:rsid w:val="000D00DB"/>
    <w:rsid w:val="000D01D6"/>
    <w:rsid w:val="000D0459"/>
    <w:rsid w:val="000D0550"/>
    <w:rsid w:val="000D0B36"/>
    <w:rsid w:val="000D0BB2"/>
    <w:rsid w:val="000D0BC9"/>
    <w:rsid w:val="000D0D87"/>
    <w:rsid w:val="000D0F39"/>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86F"/>
    <w:rsid w:val="000D2996"/>
    <w:rsid w:val="000D2A83"/>
    <w:rsid w:val="000D2DC6"/>
    <w:rsid w:val="000D2F4B"/>
    <w:rsid w:val="000D2FDA"/>
    <w:rsid w:val="000D30E4"/>
    <w:rsid w:val="000D3112"/>
    <w:rsid w:val="000D316B"/>
    <w:rsid w:val="000D329A"/>
    <w:rsid w:val="000D32EE"/>
    <w:rsid w:val="000D360C"/>
    <w:rsid w:val="000D3872"/>
    <w:rsid w:val="000D3A53"/>
    <w:rsid w:val="000D3C4D"/>
    <w:rsid w:val="000D422B"/>
    <w:rsid w:val="000D4301"/>
    <w:rsid w:val="000D44C6"/>
    <w:rsid w:val="000D47FC"/>
    <w:rsid w:val="000D4E19"/>
    <w:rsid w:val="000D5153"/>
    <w:rsid w:val="000D5304"/>
    <w:rsid w:val="000D5391"/>
    <w:rsid w:val="000D593D"/>
    <w:rsid w:val="000D5A4D"/>
    <w:rsid w:val="000D5A96"/>
    <w:rsid w:val="000D5C3A"/>
    <w:rsid w:val="000D5D0F"/>
    <w:rsid w:val="000D60AE"/>
    <w:rsid w:val="000D6138"/>
    <w:rsid w:val="000D6144"/>
    <w:rsid w:val="000D6502"/>
    <w:rsid w:val="000D659A"/>
    <w:rsid w:val="000D6826"/>
    <w:rsid w:val="000D6916"/>
    <w:rsid w:val="000D69DE"/>
    <w:rsid w:val="000D6A21"/>
    <w:rsid w:val="000D6CDC"/>
    <w:rsid w:val="000D77B8"/>
    <w:rsid w:val="000D78B6"/>
    <w:rsid w:val="000D7DB8"/>
    <w:rsid w:val="000E00CE"/>
    <w:rsid w:val="000E00F9"/>
    <w:rsid w:val="000E052D"/>
    <w:rsid w:val="000E068D"/>
    <w:rsid w:val="000E0E8B"/>
    <w:rsid w:val="000E0EDC"/>
    <w:rsid w:val="000E0F87"/>
    <w:rsid w:val="000E1043"/>
    <w:rsid w:val="000E1909"/>
    <w:rsid w:val="000E1BAF"/>
    <w:rsid w:val="000E1C14"/>
    <w:rsid w:val="000E2307"/>
    <w:rsid w:val="000E26AD"/>
    <w:rsid w:val="000E294E"/>
    <w:rsid w:val="000E2985"/>
    <w:rsid w:val="000E29F2"/>
    <w:rsid w:val="000E2B51"/>
    <w:rsid w:val="000E2BEC"/>
    <w:rsid w:val="000E2EAC"/>
    <w:rsid w:val="000E324B"/>
    <w:rsid w:val="000E3361"/>
    <w:rsid w:val="000E33C0"/>
    <w:rsid w:val="000E359B"/>
    <w:rsid w:val="000E3C6B"/>
    <w:rsid w:val="000E3D4A"/>
    <w:rsid w:val="000E4178"/>
    <w:rsid w:val="000E42A3"/>
    <w:rsid w:val="000E450E"/>
    <w:rsid w:val="000E457C"/>
    <w:rsid w:val="000E4629"/>
    <w:rsid w:val="000E4912"/>
    <w:rsid w:val="000E4DD4"/>
    <w:rsid w:val="000E4EE1"/>
    <w:rsid w:val="000E4F51"/>
    <w:rsid w:val="000E53DA"/>
    <w:rsid w:val="000E559C"/>
    <w:rsid w:val="000E58BC"/>
    <w:rsid w:val="000E5D71"/>
    <w:rsid w:val="000E5FD6"/>
    <w:rsid w:val="000E6623"/>
    <w:rsid w:val="000E67EB"/>
    <w:rsid w:val="000E6863"/>
    <w:rsid w:val="000E6984"/>
    <w:rsid w:val="000E6AC4"/>
    <w:rsid w:val="000E6B79"/>
    <w:rsid w:val="000E6C5E"/>
    <w:rsid w:val="000E705E"/>
    <w:rsid w:val="000E707C"/>
    <w:rsid w:val="000E70B0"/>
    <w:rsid w:val="000E7159"/>
    <w:rsid w:val="000E7394"/>
    <w:rsid w:val="000E756F"/>
    <w:rsid w:val="000E7CD4"/>
    <w:rsid w:val="000E7E98"/>
    <w:rsid w:val="000E7F62"/>
    <w:rsid w:val="000F00C6"/>
    <w:rsid w:val="000F00ED"/>
    <w:rsid w:val="000F0285"/>
    <w:rsid w:val="000F048D"/>
    <w:rsid w:val="000F050F"/>
    <w:rsid w:val="000F0545"/>
    <w:rsid w:val="000F0A0A"/>
    <w:rsid w:val="000F0A49"/>
    <w:rsid w:val="000F0D23"/>
    <w:rsid w:val="000F0F87"/>
    <w:rsid w:val="000F1063"/>
    <w:rsid w:val="000F11F0"/>
    <w:rsid w:val="000F1637"/>
    <w:rsid w:val="000F1D56"/>
    <w:rsid w:val="000F1D90"/>
    <w:rsid w:val="000F1DAF"/>
    <w:rsid w:val="000F1F73"/>
    <w:rsid w:val="000F1F75"/>
    <w:rsid w:val="000F26CF"/>
    <w:rsid w:val="000F2E6E"/>
    <w:rsid w:val="000F306D"/>
    <w:rsid w:val="000F332B"/>
    <w:rsid w:val="000F3742"/>
    <w:rsid w:val="000F3756"/>
    <w:rsid w:val="000F378F"/>
    <w:rsid w:val="000F3808"/>
    <w:rsid w:val="000F38D0"/>
    <w:rsid w:val="000F3937"/>
    <w:rsid w:val="000F3A08"/>
    <w:rsid w:val="000F3B15"/>
    <w:rsid w:val="000F3D18"/>
    <w:rsid w:val="000F3D39"/>
    <w:rsid w:val="000F3F5E"/>
    <w:rsid w:val="000F423C"/>
    <w:rsid w:val="000F459A"/>
    <w:rsid w:val="000F469F"/>
    <w:rsid w:val="000F498B"/>
    <w:rsid w:val="000F4A06"/>
    <w:rsid w:val="000F4AEE"/>
    <w:rsid w:val="000F4D07"/>
    <w:rsid w:val="000F5364"/>
    <w:rsid w:val="000F572F"/>
    <w:rsid w:val="000F57D5"/>
    <w:rsid w:val="000F5804"/>
    <w:rsid w:val="000F59E5"/>
    <w:rsid w:val="000F6168"/>
    <w:rsid w:val="000F62FB"/>
    <w:rsid w:val="000F6403"/>
    <w:rsid w:val="000F64C8"/>
    <w:rsid w:val="000F6D55"/>
    <w:rsid w:val="000F6E9B"/>
    <w:rsid w:val="000F6EA0"/>
    <w:rsid w:val="000F71D0"/>
    <w:rsid w:val="000F72B9"/>
    <w:rsid w:val="000F75EA"/>
    <w:rsid w:val="000F761D"/>
    <w:rsid w:val="000F767B"/>
    <w:rsid w:val="000F7CBE"/>
    <w:rsid w:val="000F7D04"/>
    <w:rsid w:val="000F7D6B"/>
    <w:rsid w:val="000F7E17"/>
    <w:rsid w:val="0010008A"/>
    <w:rsid w:val="001000B5"/>
    <w:rsid w:val="001001EC"/>
    <w:rsid w:val="00100395"/>
    <w:rsid w:val="00100441"/>
    <w:rsid w:val="0010051E"/>
    <w:rsid w:val="001005AB"/>
    <w:rsid w:val="00100608"/>
    <w:rsid w:val="001009E1"/>
    <w:rsid w:val="00100C62"/>
    <w:rsid w:val="00100E77"/>
    <w:rsid w:val="00100E88"/>
    <w:rsid w:val="00101023"/>
    <w:rsid w:val="001011DB"/>
    <w:rsid w:val="00101253"/>
    <w:rsid w:val="0010131C"/>
    <w:rsid w:val="0010138A"/>
    <w:rsid w:val="001013B9"/>
    <w:rsid w:val="001013FA"/>
    <w:rsid w:val="0010154E"/>
    <w:rsid w:val="001017CA"/>
    <w:rsid w:val="001019CE"/>
    <w:rsid w:val="00101CC0"/>
    <w:rsid w:val="00101D09"/>
    <w:rsid w:val="00101E22"/>
    <w:rsid w:val="00102113"/>
    <w:rsid w:val="00102774"/>
    <w:rsid w:val="00102E58"/>
    <w:rsid w:val="001032FB"/>
    <w:rsid w:val="00103628"/>
    <w:rsid w:val="0010367A"/>
    <w:rsid w:val="0010388E"/>
    <w:rsid w:val="00103937"/>
    <w:rsid w:val="00103A43"/>
    <w:rsid w:val="00103C1B"/>
    <w:rsid w:val="0010409B"/>
    <w:rsid w:val="001041EE"/>
    <w:rsid w:val="0010477D"/>
    <w:rsid w:val="0010493D"/>
    <w:rsid w:val="0010494B"/>
    <w:rsid w:val="00104DA0"/>
    <w:rsid w:val="00105160"/>
    <w:rsid w:val="00105231"/>
    <w:rsid w:val="001053C1"/>
    <w:rsid w:val="0010553B"/>
    <w:rsid w:val="00105570"/>
    <w:rsid w:val="001056CB"/>
    <w:rsid w:val="00105812"/>
    <w:rsid w:val="00105A98"/>
    <w:rsid w:val="00105D9F"/>
    <w:rsid w:val="00105E24"/>
    <w:rsid w:val="001064F5"/>
    <w:rsid w:val="001067A4"/>
    <w:rsid w:val="0010682D"/>
    <w:rsid w:val="00106BC9"/>
    <w:rsid w:val="00107051"/>
    <w:rsid w:val="00107304"/>
    <w:rsid w:val="00107478"/>
    <w:rsid w:val="00107B19"/>
    <w:rsid w:val="00107B72"/>
    <w:rsid w:val="00107BB1"/>
    <w:rsid w:val="00107BC5"/>
    <w:rsid w:val="00107E51"/>
    <w:rsid w:val="00107E86"/>
    <w:rsid w:val="001100A5"/>
    <w:rsid w:val="00110837"/>
    <w:rsid w:val="001109E6"/>
    <w:rsid w:val="001109FC"/>
    <w:rsid w:val="00110AEB"/>
    <w:rsid w:val="00110C59"/>
    <w:rsid w:val="00110ED7"/>
    <w:rsid w:val="00111392"/>
    <w:rsid w:val="001113AF"/>
    <w:rsid w:val="0011148E"/>
    <w:rsid w:val="00111719"/>
    <w:rsid w:val="00111A7E"/>
    <w:rsid w:val="00111F5F"/>
    <w:rsid w:val="00112085"/>
    <w:rsid w:val="001120F0"/>
    <w:rsid w:val="001120FC"/>
    <w:rsid w:val="00112190"/>
    <w:rsid w:val="001126D4"/>
    <w:rsid w:val="001128A8"/>
    <w:rsid w:val="00112B47"/>
    <w:rsid w:val="00112F21"/>
    <w:rsid w:val="00112F6C"/>
    <w:rsid w:val="00112FC9"/>
    <w:rsid w:val="00113009"/>
    <w:rsid w:val="0011300A"/>
    <w:rsid w:val="0011321E"/>
    <w:rsid w:val="0011322D"/>
    <w:rsid w:val="001132FD"/>
    <w:rsid w:val="00113355"/>
    <w:rsid w:val="001135BA"/>
    <w:rsid w:val="00113985"/>
    <w:rsid w:val="00113BAE"/>
    <w:rsid w:val="00113CC5"/>
    <w:rsid w:val="00113E11"/>
    <w:rsid w:val="00113FD2"/>
    <w:rsid w:val="00114221"/>
    <w:rsid w:val="001142E6"/>
    <w:rsid w:val="00114605"/>
    <w:rsid w:val="001147FC"/>
    <w:rsid w:val="00114BD9"/>
    <w:rsid w:val="00114E84"/>
    <w:rsid w:val="00114EA0"/>
    <w:rsid w:val="00114F04"/>
    <w:rsid w:val="001151F9"/>
    <w:rsid w:val="001152D6"/>
    <w:rsid w:val="00115478"/>
    <w:rsid w:val="001154FA"/>
    <w:rsid w:val="00115525"/>
    <w:rsid w:val="0011554D"/>
    <w:rsid w:val="001157E3"/>
    <w:rsid w:val="00115911"/>
    <w:rsid w:val="00115C56"/>
    <w:rsid w:val="00115D41"/>
    <w:rsid w:val="00115ECD"/>
    <w:rsid w:val="00115F46"/>
    <w:rsid w:val="0011621D"/>
    <w:rsid w:val="00116414"/>
    <w:rsid w:val="001164BC"/>
    <w:rsid w:val="00116B60"/>
    <w:rsid w:val="00117006"/>
    <w:rsid w:val="00117076"/>
    <w:rsid w:val="001170A7"/>
    <w:rsid w:val="001171EA"/>
    <w:rsid w:val="00117296"/>
    <w:rsid w:val="0011731B"/>
    <w:rsid w:val="00117423"/>
    <w:rsid w:val="001174A6"/>
    <w:rsid w:val="001174AC"/>
    <w:rsid w:val="00117579"/>
    <w:rsid w:val="0011759E"/>
    <w:rsid w:val="0011760D"/>
    <w:rsid w:val="00117A04"/>
    <w:rsid w:val="00117AC3"/>
    <w:rsid w:val="00117D0B"/>
    <w:rsid w:val="00120300"/>
    <w:rsid w:val="0012083A"/>
    <w:rsid w:val="00120A0B"/>
    <w:rsid w:val="00120A72"/>
    <w:rsid w:val="00120CB0"/>
    <w:rsid w:val="00120DD5"/>
    <w:rsid w:val="00121075"/>
    <w:rsid w:val="0012119A"/>
    <w:rsid w:val="00121441"/>
    <w:rsid w:val="001216B6"/>
    <w:rsid w:val="001216CA"/>
    <w:rsid w:val="00121A9E"/>
    <w:rsid w:val="00121CAD"/>
    <w:rsid w:val="00121ED3"/>
    <w:rsid w:val="00122469"/>
    <w:rsid w:val="00122470"/>
    <w:rsid w:val="001227D0"/>
    <w:rsid w:val="001227F9"/>
    <w:rsid w:val="00122903"/>
    <w:rsid w:val="00122A3F"/>
    <w:rsid w:val="00122D1E"/>
    <w:rsid w:val="00122F56"/>
    <w:rsid w:val="00123190"/>
    <w:rsid w:val="0012327F"/>
    <w:rsid w:val="001233A1"/>
    <w:rsid w:val="0012371D"/>
    <w:rsid w:val="00123770"/>
    <w:rsid w:val="001237EA"/>
    <w:rsid w:val="00123844"/>
    <w:rsid w:val="00123856"/>
    <w:rsid w:val="00123A4B"/>
    <w:rsid w:val="00123B33"/>
    <w:rsid w:val="00123D59"/>
    <w:rsid w:val="00123E23"/>
    <w:rsid w:val="00123E75"/>
    <w:rsid w:val="00123E88"/>
    <w:rsid w:val="00123F8E"/>
    <w:rsid w:val="00123FBF"/>
    <w:rsid w:val="0012412F"/>
    <w:rsid w:val="00124299"/>
    <w:rsid w:val="001242C9"/>
    <w:rsid w:val="0012470B"/>
    <w:rsid w:val="00124776"/>
    <w:rsid w:val="00124BE6"/>
    <w:rsid w:val="00124CF0"/>
    <w:rsid w:val="00124E79"/>
    <w:rsid w:val="0012519B"/>
    <w:rsid w:val="001253F8"/>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B92"/>
    <w:rsid w:val="00127EA2"/>
    <w:rsid w:val="001301DF"/>
    <w:rsid w:val="0013030B"/>
    <w:rsid w:val="00130541"/>
    <w:rsid w:val="00130753"/>
    <w:rsid w:val="001307DF"/>
    <w:rsid w:val="00130ADC"/>
    <w:rsid w:val="00130ADF"/>
    <w:rsid w:val="00130B3A"/>
    <w:rsid w:val="00130B64"/>
    <w:rsid w:val="00130B83"/>
    <w:rsid w:val="00130DAE"/>
    <w:rsid w:val="00130EAE"/>
    <w:rsid w:val="00130F7C"/>
    <w:rsid w:val="00131160"/>
    <w:rsid w:val="00131495"/>
    <w:rsid w:val="001314CA"/>
    <w:rsid w:val="00131626"/>
    <w:rsid w:val="001316A1"/>
    <w:rsid w:val="001318F0"/>
    <w:rsid w:val="001319AF"/>
    <w:rsid w:val="00131B52"/>
    <w:rsid w:val="00131B9D"/>
    <w:rsid w:val="00131C42"/>
    <w:rsid w:val="00131E2C"/>
    <w:rsid w:val="0013213E"/>
    <w:rsid w:val="00132576"/>
    <w:rsid w:val="001326B7"/>
    <w:rsid w:val="00132813"/>
    <w:rsid w:val="00132BAC"/>
    <w:rsid w:val="00132C03"/>
    <w:rsid w:val="00132C0E"/>
    <w:rsid w:val="00132CFC"/>
    <w:rsid w:val="00132D9A"/>
    <w:rsid w:val="001331BE"/>
    <w:rsid w:val="0013330C"/>
    <w:rsid w:val="001335FF"/>
    <w:rsid w:val="0013361D"/>
    <w:rsid w:val="00133897"/>
    <w:rsid w:val="00133A45"/>
    <w:rsid w:val="00133F53"/>
    <w:rsid w:val="0013441E"/>
    <w:rsid w:val="00134974"/>
    <w:rsid w:val="00134A0F"/>
    <w:rsid w:val="00134B37"/>
    <w:rsid w:val="00134B9D"/>
    <w:rsid w:val="00134BDE"/>
    <w:rsid w:val="00134CC6"/>
    <w:rsid w:val="00134D2B"/>
    <w:rsid w:val="00134FEC"/>
    <w:rsid w:val="001356D8"/>
    <w:rsid w:val="0013594B"/>
    <w:rsid w:val="00135972"/>
    <w:rsid w:val="00135A19"/>
    <w:rsid w:val="00135CA9"/>
    <w:rsid w:val="00136179"/>
    <w:rsid w:val="00136561"/>
    <w:rsid w:val="0013659E"/>
    <w:rsid w:val="001367F0"/>
    <w:rsid w:val="0013688A"/>
    <w:rsid w:val="001368DB"/>
    <w:rsid w:val="001368DF"/>
    <w:rsid w:val="00136AA6"/>
    <w:rsid w:val="00136B21"/>
    <w:rsid w:val="00136C46"/>
    <w:rsid w:val="00136C93"/>
    <w:rsid w:val="00136CE2"/>
    <w:rsid w:val="00136E3A"/>
    <w:rsid w:val="00136EA1"/>
    <w:rsid w:val="00136EFB"/>
    <w:rsid w:val="001372CC"/>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1ECA"/>
    <w:rsid w:val="001421D0"/>
    <w:rsid w:val="0014227B"/>
    <w:rsid w:val="00142465"/>
    <w:rsid w:val="0014252D"/>
    <w:rsid w:val="001425EB"/>
    <w:rsid w:val="001426D9"/>
    <w:rsid w:val="00142740"/>
    <w:rsid w:val="001427F3"/>
    <w:rsid w:val="001429B5"/>
    <w:rsid w:val="00142D3E"/>
    <w:rsid w:val="00143265"/>
    <w:rsid w:val="00143598"/>
    <w:rsid w:val="0014375A"/>
    <w:rsid w:val="00143BD9"/>
    <w:rsid w:val="0014405C"/>
    <w:rsid w:val="00144235"/>
    <w:rsid w:val="0014440C"/>
    <w:rsid w:val="0014447D"/>
    <w:rsid w:val="0014493D"/>
    <w:rsid w:val="00144D06"/>
    <w:rsid w:val="00144DCB"/>
    <w:rsid w:val="0014517C"/>
    <w:rsid w:val="001452B2"/>
    <w:rsid w:val="0014535C"/>
    <w:rsid w:val="0014538C"/>
    <w:rsid w:val="001458D1"/>
    <w:rsid w:val="00145AFF"/>
    <w:rsid w:val="00145B6F"/>
    <w:rsid w:val="00145D21"/>
    <w:rsid w:val="00145FDB"/>
    <w:rsid w:val="00146069"/>
    <w:rsid w:val="00146084"/>
    <w:rsid w:val="00146294"/>
    <w:rsid w:val="00146445"/>
    <w:rsid w:val="0014649F"/>
    <w:rsid w:val="001465B0"/>
    <w:rsid w:val="00146629"/>
    <w:rsid w:val="0014689A"/>
    <w:rsid w:val="001469E0"/>
    <w:rsid w:val="00146A4D"/>
    <w:rsid w:val="00146FCA"/>
    <w:rsid w:val="00146FF8"/>
    <w:rsid w:val="00147003"/>
    <w:rsid w:val="00147092"/>
    <w:rsid w:val="00147183"/>
    <w:rsid w:val="0014735C"/>
    <w:rsid w:val="0014745A"/>
    <w:rsid w:val="00147580"/>
    <w:rsid w:val="001477A0"/>
    <w:rsid w:val="00147EE7"/>
    <w:rsid w:val="00147F44"/>
    <w:rsid w:val="00147F9A"/>
    <w:rsid w:val="00150317"/>
    <w:rsid w:val="001505E6"/>
    <w:rsid w:val="0015097A"/>
    <w:rsid w:val="00150D71"/>
    <w:rsid w:val="00150FBE"/>
    <w:rsid w:val="001511AD"/>
    <w:rsid w:val="001512F3"/>
    <w:rsid w:val="00151400"/>
    <w:rsid w:val="00151418"/>
    <w:rsid w:val="00151512"/>
    <w:rsid w:val="00151595"/>
    <w:rsid w:val="0015172E"/>
    <w:rsid w:val="00151BB2"/>
    <w:rsid w:val="00151C45"/>
    <w:rsid w:val="00151D7F"/>
    <w:rsid w:val="0015210F"/>
    <w:rsid w:val="001526ED"/>
    <w:rsid w:val="001528F1"/>
    <w:rsid w:val="00152B1A"/>
    <w:rsid w:val="00152CA8"/>
    <w:rsid w:val="00152D64"/>
    <w:rsid w:val="00153000"/>
    <w:rsid w:val="0015312D"/>
    <w:rsid w:val="00153307"/>
    <w:rsid w:val="0015333A"/>
    <w:rsid w:val="001535FC"/>
    <w:rsid w:val="00153658"/>
    <w:rsid w:val="00153A26"/>
    <w:rsid w:val="00153B22"/>
    <w:rsid w:val="00153C7F"/>
    <w:rsid w:val="00154190"/>
    <w:rsid w:val="001541CE"/>
    <w:rsid w:val="0015424F"/>
    <w:rsid w:val="0015438B"/>
    <w:rsid w:val="00154392"/>
    <w:rsid w:val="00154629"/>
    <w:rsid w:val="001546D1"/>
    <w:rsid w:val="001546DA"/>
    <w:rsid w:val="00154789"/>
    <w:rsid w:val="001547B4"/>
    <w:rsid w:val="00154E9D"/>
    <w:rsid w:val="00154F45"/>
    <w:rsid w:val="00155845"/>
    <w:rsid w:val="00155B12"/>
    <w:rsid w:val="00155CD9"/>
    <w:rsid w:val="00155CDA"/>
    <w:rsid w:val="00155D7E"/>
    <w:rsid w:val="00155DAC"/>
    <w:rsid w:val="001560C8"/>
    <w:rsid w:val="00156226"/>
    <w:rsid w:val="001562ED"/>
    <w:rsid w:val="0015678B"/>
    <w:rsid w:val="001568CD"/>
    <w:rsid w:val="00156912"/>
    <w:rsid w:val="00156CCB"/>
    <w:rsid w:val="00156E5C"/>
    <w:rsid w:val="00156EF4"/>
    <w:rsid w:val="00157574"/>
    <w:rsid w:val="001576EC"/>
    <w:rsid w:val="0015776A"/>
    <w:rsid w:val="00157864"/>
    <w:rsid w:val="0015799E"/>
    <w:rsid w:val="001579AE"/>
    <w:rsid w:val="00157A72"/>
    <w:rsid w:val="00157AB5"/>
    <w:rsid w:val="00157BD9"/>
    <w:rsid w:val="00157D89"/>
    <w:rsid w:val="00157E43"/>
    <w:rsid w:val="00160266"/>
    <w:rsid w:val="00160321"/>
    <w:rsid w:val="0016040A"/>
    <w:rsid w:val="00160691"/>
    <w:rsid w:val="0016085E"/>
    <w:rsid w:val="00160A2D"/>
    <w:rsid w:val="00160C3A"/>
    <w:rsid w:val="00160C3F"/>
    <w:rsid w:val="00160C79"/>
    <w:rsid w:val="00160DF4"/>
    <w:rsid w:val="00160EB3"/>
    <w:rsid w:val="00160ED5"/>
    <w:rsid w:val="00160F22"/>
    <w:rsid w:val="00161189"/>
    <w:rsid w:val="001611D2"/>
    <w:rsid w:val="00161A00"/>
    <w:rsid w:val="00161A12"/>
    <w:rsid w:val="00161DC1"/>
    <w:rsid w:val="00161E41"/>
    <w:rsid w:val="0016237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4451"/>
    <w:rsid w:val="001645B8"/>
    <w:rsid w:val="00164686"/>
    <w:rsid w:val="001646CD"/>
    <w:rsid w:val="00164712"/>
    <w:rsid w:val="0016473C"/>
    <w:rsid w:val="001647DD"/>
    <w:rsid w:val="00164D1F"/>
    <w:rsid w:val="00164D4A"/>
    <w:rsid w:val="00164E87"/>
    <w:rsid w:val="00164F1D"/>
    <w:rsid w:val="001650C5"/>
    <w:rsid w:val="00165446"/>
    <w:rsid w:val="0016546D"/>
    <w:rsid w:val="001654BF"/>
    <w:rsid w:val="0016584C"/>
    <w:rsid w:val="00165E8F"/>
    <w:rsid w:val="00165F6C"/>
    <w:rsid w:val="00165FA8"/>
    <w:rsid w:val="00166066"/>
    <w:rsid w:val="001662CF"/>
    <w:rsid w:val="0016634C"/>
    <w:rsid w:val="001666A6"/>
    <w:rsid w:val="00166833"/>
    <w:rsid w:val="00166941"/>
    <w:rsid w:val="00166AE0"/>
    <w:rsid w:val="00166EB8"/>
    <w:rsid w:val="00166EC5"/>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0B1"/>
    <w:rsid w:val="001702B2"/>
    <w:rsid w:val="0017049F"/>
    <w:rsid w:val="001704BE"/>
    <w:rsid w:val="00170ED8"/>
    <w:rsid w:val="00171017"/>
    <w:rsid w:val="0017189D"/>
    <w:rsid w:val="001718FC"/>
    <w:rsid w:val="001719B3"/>
    <w:rsid w:val="00171CFD"/>
    <w:rsid w:val="001729B2"/>
    <w:rsid w:val="00172D06"/>
    <w:rsid w:val="00172D8C"/>
    <w:rsid w:val="00172FCF"/>
    <w:rsid w:val="001730AD"/>
    <w:rsid w:val="0017325E"/>
    <w:rsid w:val="001735B5"/>
    <w:rsid w:val="00173856"/>
    <w:rsid w:val="00173958"/>
    <w:rsid w:val="001739BA"/>
    <w:rsid w:val="00173C70"/>
    <w:rsid w:val="00173F72"/>
    <w:rsid w:val="001743B2"/>
    <w:rsid w:val="001745F3"/>
    <w:rsid w:val="00174601"/>
    <w:rsid w:val="001748B5"/>
    <w:rsid w:val="00174B5E"/>
    <w:rsid w:val="00174E22"/>
    <w:rsid w:val="00174F8B"/>
    <w:rsid w:val="00174FF9"/>
    <w:rsid w:val="001750D7"/>
    <w:rsid w:val="00175159"/>
    <w:rsid w:val="00175470"/>
    <w:rsid w:val="00175564"/>
    <w:rsid w:val="0017562D"/>
    <w:rsid w:val="0017564A"/>
    <w:rsid w:val="001757CD"/>
    <w:rsid w:val="001759F9"/>
    <w:rsid w:val="00175AE5"/>
    <w:rsid w:val="00175C06"/>
    <w:rsid w:val="00175C08"/>
    <w:rsid w:val="00175C9F"/>
    <w:rsid w:val="00175E22"/>
    <w:rsid w:val="0017616F"/>
    <w:rsid w:val="00176632"/>
    <w:rsid w:val="0017668D"/>
    <w:rsid w:val="0017669A"/>
    <w:rsid w:val="00176858"/>
    <w:rsid w:val="00176D09"/>
    <w:rsid w:val="00176D18"/>
    <w:rsid w:val="00177031"/>
    <w:rsid w:val="00177122"/>
    <w:rsid w:val="00177342"/>
    <w:rsid w:val="00177528"/>
    <w:rsid w:val="00177BF3"/>
    <w:rsid w:val="00177CD9"/>
    <w:rsid w:val="00177F8E"/>
    <w:rsid w:val="00180070"/>
    <w:rsid w:val="001802A2"/>
    <w:rsid w:val="00180604"/>
    <w:rsid w:val="0018072C"/>
    <w:rsid w:val="00180835"/>
    <w:rsid w:val="0018098C"/>
    <w:rsid w:val="00180A12"/>
    <w:rsid w:val="00180A41"/>
    <w:rsid w:val="00180A91"/>
    <w:rsid w:val="00180C0F"/>
    <w:rsid w:val="00180C4E"/>
    <w:rsid w:val="00180CB0"/>
    <w:rsid w:val="00180D44"/>
    <w:rsid w:val="001810C5"/>
    <w:rsid w:val="00181647"/>
    <w:rsid w:val="0018190F"/>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A0A"/>
    <w:rsid w:val="00184D7A"/>
    <w:rsid w:val="00184F6C"/>
    <w:rsid w:val="00184FB7"/>
    <w:rsid w:val="0018546A"/>
    <w:rsid w:val="0018547C"/>
    <w:rsid w:val="0018573F"/>
    <w:rsid w:val="00185B5F"/>
    <w:rsid w:val="00185F31"/>
    <w:rsid w:val="0018628C"/>
    <w:rsid w:val="001868B4"/>
    <w:rsid w:val="00186983"/>
    <w:rsid w:val="00186DEA"/>
    <w:rsid w:val="00186EDF"/>
    <w:rsid w:val="00187020"/>
    <w:rsid w:val="00187198"/>
    <w:rsid w:val="001871FE"/>
    <w:rsid w:val="00187415"/>
    <w:rsid w:val="00187B67"/>
    <w:rsid w:val="00187BA6"/>
    <w:rsid w:val="00187F78"/>
    <w:rsid w:val="00190420"/>
    <w:rsid w:val="00190682"/>
    <w:rsid w:val="001906D0"/>
    <w:rsid w:val="00190780"/>
    <w:rsid w:val="001907C4"/>
    <w:rsid w:val="0019090B"/>
    <w:rsid w:val="00190F03"/>
    <w:rsid w:val="001910CC"/>
    <w:rsid w:val="00191275"/>
    <w:rsid w:val="0019153A"/>
    <w:rsid w:val="001919FE"/>
    <w:rsid w:val="00191B57"/>
    <w:rsid w:val="0019212C"/>
    <w:rsid w:val="0019214A"/>
    <w:rsid w:val="00192333"/>
    <w:rsid w:val="001925B1"/>
    <w:rsid w:val="00192686"/>
    <w:rsid w:val="001927F4"/>
    <w:rsid w:val="001928FA"/>
    <w:rsid w:val="001929DB"/>
    <w:rsid w:val="00192D23"/>
    <w:rsid w:val="00192D53"/>
    <w:rsid w:val="001932DB"/>
    <w:rsid w:val="001935D5"/>
    <w:rsid w:val="0019372E"/>
    <w:rsid w:val="001938FE"/>
    <w:rsid w:val="00193A4F"/>
    <w:rsid w:val="00193D0A"/>
    <w:rsid w:val="00193FB1"/>
    <w:rsid w:val="001941B0"/>
    <w:rsid w:val="00194226"/>
    <w:rsid w:val="0019423B"/>
    <w:rsid w:val="00194579"/>
    <w:rsid w:val="00194A9A"/>
    <w:rsid w:val="00194B7E"/>
    <w:rsid w:val="00194C1C"/>
    <w:rsid w:val="00195333"/>
    <w:rsid w:val="00195360"/>
    <w:rsid w:val="0019560D"/>
    <w:rsid w:val="001957D9"/>
    <w:rsid w:val="00195A08"/>
    <w:rsid w:val="00195A92"/>
    <w:rsid w:val="00195BC2"/>
    <w:rsid w:val="00195CA7"/>
    <w:rsid w:val="00195DD2"/>
    <w:rsid w:val="00195E95"/>
    <w:rsid w:val="0019609F"/>
    <w:rsid w:val="001960B2"/>
    <w:rsid w:val="00196373"/>
    <w:rsid w:val="00196618"/>
    <w:rsid w:val="001968A4"/>
    <w:rsid w:val="00196986"/>
    <w:rsid w:val="00196B25"/>
    <w:rsid w:val="00196BF2"/>
    <w:rsid w:val="00196DC5"/>
    <w:rsid w:val="00196FE9"/>
    <w:rsid w:val="0019706F"/>
    <w:rsid w:val="001970DE"/>
    <w:rsid w:val="001972C0"/>
    <w:rsid w:val="00197412"/>
    <w:rsid w:val="001974A7"/>
    <w:rsid w:val="001974B6"/>
    <w:rsid w:val="00197A0C"/>
    <w:rsid w:val="00197B2C"/>
    <w:rsid w:val="00197C38"/>
    <w:rsid w:val="001A0275"/>
    <w:rsid w:val="001A082C"/>
    <w:rsid w:val="001A09BD"/>
    <w:rsid w:val="001A150F"/>
    <w:rsid w:val="001A1600"/>
    <w:rsid w:val="001A181F"/>
    <w:rsid w:val="001A1963"/>
    <w:rsid w:val="001A19E2"/>
    <w:rsid w:val="001A1CCE"/>
    <w:rsid w:val="001A2237"/>
    <w:rsid w:val="001A2279"/>
    <w:rsid w:val="001A23E3"/>
    <w:rsid w:val="001A269F"/>
    <w:rsid w:val="001A28A7"/>
    <w:rsid w:val="001A28C4"/>
    <w:rsid w:val="001A29E7"/>
    <w:rsid w:val="001A2A23"/>
    <w:rsid w:val="001A2A36"/>
    <w:rsid w:val="001A2C5C"/>
    <w:rsid w:val="001A2F7E"/>
    <w:rsid w:val="001A3018"/>
    <w:rsid w:val="001A302D"/>
    <w:rsid w:val="001A30C5"/>
    <w:rsid w:val="001A3196"/>
    <w:rsid w:val="001A3319"/>
    <w:rsid w:val="001A3353"/>
    <w:rsid w:val="001A350E"/>
    <w:rsid w:val="001A362D"/>
    <w:rsid w:val="001A3B08"/>
    <w:rsid w:val="001A3CE5"/>
    <w:rsid w:val="001A3F69"/>
    <w:rsid w:val="001A4348"/>
    <w:rsid w:val="001A4414"/>
    <w:rsid w:val="001A4992"/>
    <w:rsid w:val="001A4E90"/>
    <w:rsid w:val="001A503C"/>
    <w:rsid w:val="001A5062"/>
    <w:rsid w:val="001A51EB"/>
    <w:rsid w:val="001A5415"/>
    <w:rsid w:val="001A551B"/>
    <w:rsid w:val="001A559C"/>
    <w:rsid w:val="001A59F8"/>
    <w:rsid w:val="001A5F47"/>
    <w:rsid w:val="001A5FED"/>
    <w:rsid w:val="001A6032"/>
    <w:rsid w:val="001A63CC"/>
    <w:rsid w:val="001A6634"/>
    <w:rsid w:val="001A6AB7"/>
    <w:rsid w:val="001A6B45"/>
    <w:rsid w:val="001A6E6D"/>
    <w:rsid w:val="001A709F"/>
    <w:rsid w:val="001A727B"/>
    <w:rsid w:val="001A72CF"/>
    <w:rsid w:val="001A73D0"/>
    <w:rsid w:val="001A75E4"/>
    <w:rsid w:val="001A76B8"/>
    <w:rsid w:val="001A7743"/>
    <w:rsid w:val="001A774F"/>
    <w:rsid w:val="001A777E"/>
    <w:rsid w:val="001A7861"/>
    <w:rsid w:val="001A7D4F"/>
    <w:rsid w:val="001A7DE0"/>
    <w:rsid w:val="001A7FA0"/>
    <w:rsid w:val="001B01E4"/>
    <w:rsid w:val="001B026F"/>
    <w:rsid w:val="001B03B7"/>
    <w:rsid w:val="001B06A2"/>
    <w:rsid w:val="001B06C9"/>
    <w:rsid w:val="001B09AD"/>
    <w:rsid w:val="001B09B6"/>
    <w:rsid w:val="001B0A22"/>
    <w:rsid w:val="001B0B3A"/>
    <w:rsid w:val="001B0C1D"/>
    <w:rsid w:val="001B0D86"/>
    <w:rsid w:val="001B0DC5"/>
    <w:rsid w:val="001B1192"/>
    <w:rsid w:val="001B189B"/>
    <w:rsid w:val="001B18F7"/>
    <w:rsid w:val="001B1A1A"/>
    <w:rsid w:val="001B1BAF"/>
    <w:rsid w:val="001B1C53"/>
    <w:rsid w:val="001B1CA8"/>
    <w:rsid w:val="001B1D92"/>
    <w:rsid w:val="001B1E85"/>
    <w:rsid w:val="001B204B"/>
    <w:rsid w:val="001B20D9"/>
    <w:rsid w:val="001B2186"/>
    <w:rsid w:val="001B223A"/>
    <w:rsid w:val="001B23EF"/>
    <w:rsid w:val="001B2649"/>
    <w:rsid w:val="001B27C1"/>
    <w:rsid w:val="001B2810"/>
    <w:rsid w:val="001B2958"/>
    <w:rsid w:val="001B29E9"/>
    <w:rsid w:val="001B2F86"/>
    <w:rsid w:val="001B2FF2"/>
    <w:rsid w:val="001B302E"/>
    <w:rsid w:val="001B366C"/>
    <w:rsid w:val="001B3934"/>
    <w:rsid w:val="001B3A6B"/>
    <w:rsid w:val="001B3B5D"/>
    <w:rsid w:val="001B3C54"/>
    <w:rsid w:val="001B3CC9"/>
    <w:rsid w:val="001B411F"/>
    <w:rsid w:val="001B4207"/>
    <w:rsid w:val="001B49B4"/>
    <w:rsid w:val="001B4D4A"/>
    <w:rsid w:val="001B50C2"/>
    <w:rsid w:val="001B5170"/>
    <w:rsid w:val="001B5558"/>
    <w:rsid w:val="001B59FF"/>
    <w:rsid w:val="001B5D66"/>
    <w:rsid w:val="001B5F0C"/>
    <w:rsid w:val="001B5F0E"/>
    <w:rsid w:val="001B60C3"/>
    <w:rsid w:val="001B61E0"/>
    <w:rsid w:val="001B665C"/>
    <w:rsid w:val="001B6669"/>
    <w:rsid w:val="001B66D5"/>
    <w:rsid w:val="001B696D"/>
    <w:rsid w:val="001B6A98"/>
    <w:rsid w:val="001B6C3C"/>
    <w:rsid w:val="001B6C74"/>
    <w:rsid w:val="001B6FC2"/>
    <w:rsid w:val="001B7010"/>
    <w:rsid w:val="001B7323"/>
    <w:rsid w:val="001B7370"/>
    <w:rsid w:val="001B7378"/>
    <w:rsid w:val="001B749D"/>
    <w:rsid w:val="001B7906"/>
    <w:rsid w:val="001B7942"/>
    <w:rsid w:val="001B798B"/>
    <w:rsid w:val="001B7C94"/>
    <w:rsid w:val="001B7E72"/>
    <w:rsid w:val="001C01B7"/>
    <w:rsid w:val="001C0612"/>
    <w:rsid w:val="001C0BC4"/>
    <w:rsid w:val="001C1044"/>
    <w:rsid w:val="001C12E1"/>
    <w:rsid w:val="001C1966"/>
    <w:rsid w:val="001C1A97"/>
    <w:rsid w:val="001C1AB2"/>
    <w:rsid w:val="001C235F"/>
    <w:rsid w:val="001C2710"/>
    <w:rsid w:val="001C2868"/>
    <w:rsid w:val="001C2882"/>
    <w:rsid w:val="001C2890"/>
    <w:rsid w:val="001C2965"/>
    <w:rsid w:val="001C2CCE"/>
    <w:rsid w:val="001C2DEB"/>
    <w:rsid w:val="001C33EE"/>
    <w:rsid w:val="001C345C"/>
    <w:rsid w:val="001C37C5"/>
    <w:rsid w:val="001C37E4"/>
    <w:rsid w:val="001C3942"/>
    <w:rsid w:val="001C3945"/>
    <w:rsid w:val="001C3A36"/>
    <w:rsid w:val="001C3B68"/>
    <w:rsid w:val="001C3CCA"/>
    <w:rsid w:val="001C3D68"/>
    <w:rsid w:val="001C41BC"/>
    <w:rsid w:val="001C41EF"/>
    <w:rsid w:val="001C434F"/>
    <w:rsid w:val="001C4644"/>
    <w:rsid w:val="001C4736"/>
    <w:rsid w:val="001C47CC"/>
    <w:rsid w:val="001C4D23"/>
    <w:rsid w:val="001C4E1B"/>
    <w:rsid w:val="001C4F0D"/>
    <w:rsid w:val="001C517C"/>
    <w:rsid w:val="001C53E4"/>
    <w:rsid w:val="001C5523"/>
    <w:rsid w:val="001C56C5"/>
    <w:rsid w:val="001C5AE9"/>
    <w:rsid w:val="001C5BB9"/>
    <w:rsid w:val="001C5C43"/>
    <w:rsid w:val="001C5D2D"/>
    <w:rsid w:val="001C5F80"/>
    <w:rsid w:val="001C5F87"/>
    <w:rsid w:val="001C626F"/>
    <w:rsid w:val="001C634D"/>
    <w:rsid w:val="001C65F3"/>
    <w:rsid w:val="001C6C8C"/>
    <w:rsid w:val="001C6D76"/>
    <w:rsid w:val="001C709F"/>
    <w:rsid w:val="001C7268"/>
    <w:rsid w:val="001C7279"/>
    <w:rsid w:val="001C74ED"/>
    <w:rsid w:val="001C78FC"/>
    <w:rsid w:val="001C7938"/>
    <w:rsid w:val="001C7B2B"/>
    <w:rsid w:val="001C7D22"/>
    <w:rsid w:val="001D03EB"/>
    <w:rsid w:val="001D0468"/>
    <w:rsid w:val="001D096F"/>
    <w:rsid w:val="001D0979"/>
    <w:rsid w:val="001D099B"/>
    <w:rsid w:val="001D0B5B"/>
    <w:rsid w:val="001D0C29"/>
    <w:rsid w:val="001D0D86"/>
    <w:rsid w:val="001D0DB7"/>
    <w:rsid w:val="001D0DD1"/>
    <w:rsid w:val="001D0F73"/>
    <w:rsid w:val="001D0FB9"/>
    <w:rsid w:val="001D1299"/>
    <w:rsid w:val="001D1427"/>
    <w:rsid w:val="001D155F"/>
    <w:rsid w:val="001D1761"/>
    <w:rsid w:val="001D183A"/>
    <w:rsid w:val="001D1CB9"/>
    <w:rsid w:val="001D1F9A"/>
    <w:rsid w:val="001D1FAC"/>
    <w:rsid w:val="001D2249"/>
    <w:rsid w:val="001D254C"/>
    <w:rsid w:val="001D2ADF"/>
    <w:rsid w:val="001D3414"/>
    <w:rsid w:val="001D34E1"/>
    <w:rsid w:val="001D3507"/>
    <w:rsid w:val="001D3542"/>
    <w:rsid w:val="001D3627"/>
    <w:rsid w:val="001D363E"/>
    <w:rsid w:val="001D3941"/>
    <w:rsid w:val="001D3C4E"/>
    <w:rsid w:val="001D3CC4"/>
    <w:rsid w:val="001D42F4"/>
    <w:rsid w:val="001D4412"/>
    <w:rsid w:val="001D4657"/>
    <w:rsid w:val="001D4915"/>
    <w:rsid w:val="001D4B0C"/>
    <w:rsid w:val="001D4B4C"/>
    <w:rsid w:val="001D4E94"/>
    <w:rsid w:val="001D5048"/>
    <w:rsid w:val="001D515E"/>
    <w:rsid w:val="001D5370"/>
    <w:rsid w:val="001D5622"/>
    <w:rsid w:val="001D56A7"/>
    <w:rsid w:val="001D56F3"/>
    <w:rsid w:val="001D5A78"/>
    <w:rsid w:val="001D5C94"/>
    <w:rsid w:val="001D5D52"/>
    <w:rsid w:val="001D5D93"/>
    <w:rsid w:val="001D5F39"/>
    <w:rsid w:val="001D5F6A"/>
    <w:rsid w:val="001D626C"/>
    <w:rsid w:val="001D6320"/>
    <w:rsid w:val="001D6321"/>
    <w:rsid w:val="001D64FB"/>
    <w:rsid w:val="001D6C50"/>
    <w:rsid w:val="001D6E2D"/>
    <w:rsid w:val="001D6E4E"/>
    <w:rsid w:val="001D71F3"/>
    <w:rsid w:val="001D7341"/>
    <w:rsid w:val="001D7434"/>
    <w:rsid w:val="001D74F2"/>
    <w:rsid w:val="001D74FE"/>
    <w:rsid w:val="001D789D"/>
    <w:rsid w:val="001D7902"/>
    <w:rsid w:val="001D7B43"/>
    <w:rsid w:val="001D7C40"/>
    <w:rsid w:val="001E0099"/>
    <w:rsid w:val="001E011F"/>
    <w:rsid w:val="001E0267"/>
    <w:rsid w:val="001E0394"/>
    <w:rsid w:val="001E03C2"/>
    <w:rsid w:val="001E07AD"/>
    <w:rsid w:val="001E085D"/>
    <w:rsid w:val="001E0943"/>
    <w:rsid w:val="001E0AEF"/>
    <w:rsid w:val="001E0D9C"/>
    <w:rsid w:val="001E0FEF"/>
    <w:rsid w:val="001E1051"/>
    <w:rsid w:val="001E1770"/>
    <w:rsid w:val="001E1C27"/>
    <w:rsid w:val="001E1FB6"/>
    <w:rsid w:val="001E217D"/>
    <w:rsid w:val="001E22C3"/>
    <w:rsid w:val="001E230E"/>
    <w:rsid w:val="001E2428"/>
    <w:rsid w:val="001E2497"/>
    <w:rsid w:val="001E25BD"/>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8FE"/>
    <w:rsid w:val="001E490F"/>
    <w:rsid w:val="001E493A"/>
    <w:rsid w:val="001E4944"/>
    <w:rsid w:val="001E4C5F"/>
    <w:rsid w:val="001E4C92"/>
    <w:rsid w:val="001E4CA5"/>
    <w:rsid w:val="001E4EB7"/>
    <w:rsid w:val="001E4FC9"/>
    <w:rsid w:val="001E50C7"/>
    <w:rsid w:val="001E5319"/>
    <w:rsid w:val="001E5404"/>
    <w:rsid w:val="001E543A"/>
    <w:rsid w:val="001E59F8"/>
    <w:rsid w:val="001E5DCA"/>
    <w:rsid w:val="001E5DE6"/>
    <w:rsid w:val="001E62FD"/>
    <w:rsid w:val="001E63D8"/>
    <w:rsid w:val="001E64D2"/>
    <w:rsid w:val="001E6C1C"/>
    <w:rsid w:val="001E6D8B"/>
    <w:rsid w:val="001E6DA8"/>
    <w:rsid w:val="001E7084"/>
    <w:rsid w:val="001E70AF"/>
    <w:rsid w:val="001E72B9"/>
    <w:rsid w:val="001E7352"/>
    <w:rsid w:val="001E73B7"/>
    <w:rsid w:val="001E73DD"/>
    <w:rsid w:val="001E75AD"/>
    <w:rsid w:val="001E75F3"/>
    <w:rsid w:val="001E7654"/>
    <w:rsid w:val="001E7A5B"/>
    <w:rsid w:val="001E7D64"/>
    <w:rsid w:val="001E7E2B"/>
    <w:rsid w:val="001E7F12"/>
    <w:rsid w:val="001E7FF3"/>
    <w:rsid w:val="001F00A4"/>
    <w:rsid w:val="001F01BF"/>
    <w:rsid w:val="001F02FA"/>
    <w:rsid w:val="001F0488"/>
    <w:rsid w:val="001F06AE"/>
    <w:rsid w:val="001F073C"/>
    <w:rsid w:val="001F07FA"/>
    <w:rsid w:val="001F0A6C"/>
    <w:rsid w:val="001F0AAC"/>
    <w:rsid w:val="001F0E47"/>
    <w:rsid w:val="001F0E63"/>
    <w:rsid w:val="001F16CB"/>
    <w:rsid w:val="001F1704"/>
    <w:rsid w:val="001F1A69"/>
    <w:rsid w:val="001F1A9D"/>
    <w:rsid w:val="001F1ACD"/>
    <w:rsid w:val="001F1CA5"/>
    <w:rsid w:val="001F1CAC"/>
    <w:rsid w:val="001F1F19"/>
    <w:rsid w:val="001F1F7A"/>
    <w:rsid w:val="001F202E"/>
    <w:rsid w:val="001F210B"/>
    <w:rsid w:val="001F2548"/>
    <w:rsid w:val="001F2622"/>
    <w:rsid w:val="001F2A96"/>
    <w:rsid w:val="001F35C8"/>
    <w:rsid w:val="001F377F"/>
    <w:rsid w:val="001F3963"/>
    <w:rsid w:val="001F3C10"/>
    <w:rsid w:val="001F3D94"/>
    <w:rsid w:val="001F3F0F"/>
    <w:rsid w:val="001F3FCA"/>
    <w:rsid w:val="001F41A7"/>
    <w:rsid w:val="001F424F"/>
    <w:rsid w:val="001F42D6"/>
    <w:rsid w:val="001F4734"/>
    <w:rsid w:val="001F47EF"/>
    <w:rsid w:val="001F4823"/>
    <w:rsid w:val="001F4866"/>
    <w:rsid w:val="001F4893"/>
    <w:rsid w:val="001F4BB1"/>
    <w:rsid w:val="001F4C9C"/>
    <w:rsid w:val="001F4CD3"/>
    <w:rsid w:val="001F4D40"/>
    <w:rsid w:val="001F4D48"/>
    <w:rsid w:val="001F5CFE"/>
    <w:rsid w:val="001F5E00"/>
    <w:rsid w:val="001F6169"/>
    <w:rsid w:val="001F61AF"/>
    <w:rsid w:val="001F62A4"/>
    <w:rsid w:val="001F6815"/>
    <w:rsid w:val="001F687E"/>
    <w:rsid w:val="001F690B"/>
    <w:rsid w:val="001F6C68"/>
    <w:rsid w:val="001F6CBB"/>
    <w:rsid w:val="001F6DC8"/>
    <w:rsid w:val="001F7261"/>
    <w:rsid w:val="001F72D3"/>
    <w:rsid w:val="001F791C"/>
    <w:rsid w:val="001F7A5E"/>
    <w:rsid w:val="001F7BCA"/>
    <w:rsid w:val="001F7C6D"/>
    <w:rsid w:val="001F7EE8"/>
    <w:rsid w:val="001F7F55"/>
    <w:rsid w:val="002002E3"/>
    <w:rsid w:val="0020067C"/>
    <w:rsid w:val="002007F1"/>
    <w:rsid w:val="00200A7F"/>
    <w:rsid w:val="00200C06"/>
    <w:rsid w:val="00200D1C"/>
    <w:rsid w:val="00200F0C"/>
    <w:rsid w:val="00200FD4"/>
    <w:rsid w:val="00200FE0"/>
    <w:rsid w:val="0020125C"/>
    <w:rsid w:val="002012C9"/>
    <w:rsid w:val="0020132E"/>
    <w:rsid w:val="00201914"/>
    <w:rsid w:val="00201A7F"/>
    <w:rsid w:val="00201C07"/>
    <w:rsid w:val="00201C89"/>
    <w:rsid w:val="00201D35"/>
    <w:rsid w:val="00201D3F"/>
    <w:rsid w:val="00201F92"/>
    <w:rsid w:val="0020210B"/>
    <w:rsid w:val="002024E9"/>
    <w:rsid w:val="00202661"/>
    <w:rsid w:val="00202693"/>
    <w:rsid w:val="0020289C"/>
    <w:rsid w:val="00202955"/>
    <w:rsid w:val="00202A5E"/>
    <w:rsid w:val="00202AD8"/>
    <w:rsid w:val="00202E6B"/>
    <w:rsid w:val="00203004"/>
    <w:rsid w:val="00203036"/>
    <w:rsid w:val="00203347"/>
    <w:rsid w:val="00203649"/>
    <w:rsid w:val="0020379F"/>
    <w:rsid w:val="00203AB7"/>
    <w:rsid w:val="00203B29"/>
    <w:rsid w:val="00203BDA"/>
    <w:rsid w:val="00203C89"/>
    <w:rsid w:val="00203EF9"/>
    <w:rsid w:val="00203FDC"/>
    <w:rsid w:val="002043AC"/>
    <w:rsid w:val="002045A4"/>
    <w:rsid w:val="002049AC"/>
    <w:rsid w:val="0020540C"/>
    <w:rsid w:val="00205C52"/>
    <w:rsid w:val="00205EB1"/>
    <w:rsid w:val="00205F7A"/>
    <w:rsid w:val="0020655B"/>
    <w:rsid w:val="0020677C"/>
    <w:rsid w:val="00206842"/>
    <w:rsid w:val="00206CB7"/>
    <w:rsid w:val="00207136"/>
    <w:rsid w:val="00207387"/>
    <w:rsid w:val="0020769D"/>
    <w:rsid w:val="002077D6"/>
    <w:rsid w:val="002078CE"/>
    <w:rsid w:val="002079CA"/>
    <w:rsid w:val="00207BE7"/>
    <w:rsid w:val="00207C49"/>
    <w:rsid w:val="00207E9F"/>
    <w:rsid w:val="00207F0B"/>
    <w:rsid w:val="00207FAF"/>
    <w:rsid w:val="00210827"/>
    <w:rsid w:val="00210921"/>
    <w:rsid w:val="002109F8"/>
    <w:rsid w:val="00210CD7"/>
    <w:rsid w:val="00210DC4"/>
    <w:rsid w:val="00210DE9"/>
    <w:rsid w:val="00210E8D"/>
    <w:rsid w:val="00210F53"/>
    <w:rsid w:val="002112DA"/>
    <w:rsid w:val="002113DA"/>
    <w:rsid w:val="00211487"/>
    <w:rsid w:val="002116A0"/>
    <w:rsid w:val="0021180E"/>
    <w:rsid w:val="00211838"/>
    <w:rsid w:val="00211A65"/>
    <w:rsid w:val="00211B1F"/>
    <w:rsid w:val="00211B39"/>
    <w:rsid w:val="00211C94"/>
    <w:rsid w:val="0021211A"/>
    <w:rsid w:val="00212406"/>
    <w:rsid w:val="00212651"/>
    <w:rsid w:val="0021268F"/>
    <w:rsid w:val="002127FA"/>
    <w:rsid w:val="00212883"/>
    <w:rsid w:val="0021294F"/>
    <w:rsid w:val="002129B9"/>
    <w:rsid w:val="00212A40"/>
    <w:rsid w:val="00212B22"/>
    <w:rsid w:val="00212C47"/>
    <w:rsid w:val="00212EE2"/>
    <w:rsid w:val="00212FB0"/>
    <w:rsid w:val="00212FC7"/>
    <w:rsid w:val="002131FA"/>
    <w:rsid w:val="00213676"/>
    <w:rsid w:val="002138FA"/>
    <w:rsid w:val="00213E13"/>
    <w:rsid w:val="002140A6"/>
    <w:rsid w:val="002142C9"/>
    <w:rsid w:val="002142CD"/>
    <w:rsid w:val="002146A8"/>
    <w:rsid w:val="00214A27"/>
    <w:rsid w:val="00214C34"/>
    <w:rsid w:val="00214D36"/>
    <w:rsid w:val="00214FB8"/>
    <w:rsid w:val="002150B5"/>
    <w:rsid w:val="002151C8"/>
    <w:rsid w:val="002153F7"/>
    <w:rsid w:val="0021556D"/>
    <w:rsid w:val="0021564C"/>
    <w:rsid w:val="002157BD"/>
    <w:rsid w:val="00215D53"/>
    <w:rsid w:val="00216096"/>
    <w:rsid w:val="002160D7"/>
    <w:rsid w:val="002160F9"/>
    <w:rsid w:val="00216153"/>
    <w:rsid w:val="0021631C"/>
    <w:rsid w:val="0021631D"/>
    <w:rsid w:val="00216343"/>
    <w:rsid w:val="002167B8"/>
    <w:rsid w:val="0021696C"/>
    <w:rsid w:val="00216A1E"/>
    <w:rsid w:val="00216AB2"/>
    <w:rsid w:val="00216B13"/>
    <w:rsid w:val="00216B38"/>
    <w:rsid w:val="00216FA3"/>
    <w:rsid w:val="00217532"/>
    <w:rsid w:val="00217790"/>
    <w:rsid w:val="002179B9"/>
    <w:rsid w:val="002179E1"/>
    <w:rsid w:val="00217AE5"/>
    <w:rsid w:val="0022024E"/>
    <w:rsid w:val="002203D1"/>
    <w:rsid w:val="00220485"/>
    <w:rsid w:val="0022059C"/>
    <w:rsid w:val="002208F4"/>
    <w:rsid w:val="00220DAD"/>
    <w:rsid w:val="00220FD8"/>
    <w:rsid w:val="002210AD"/>
    <w:rsid w:val="002214C5"/>
    <w:rsid w:val="00221799"/>
    <w:rsid w:val="002219ED"/>
    <w:rsid w:val="00221A4E"/>
    <w:rsid w:val="00221B49"/>
    <w:rsid w:val="00221C70"/>
    <w:rsid w:val="00221D1E"/>
    <w:rsid w:val="00221F3B"/>
    <w:rsid w:val="002220BA"/>
    <w:rsid w:val="002220DC"/>
    <w:rsid w:val="0022234B"/>
    <w:rsid w:val="002224FF"/>
    <w:rsid w:val="0022283F"/>
    <w:rsid w:val="00222AEC"/>
    <w:rsid w:val="00222B25"/>
    <w:rsid w:val="00222B34"/>
    <w:rsid w:val="00222CA5"/>
    <w:rsid w:val="00222E45"/>
    <w:rsid w:val="00222F65"/>
    <w:rsid w:val="0022304F"/>
    <w:rsid w:val="002230CF"/>
    <w:rsid w:val="002230DF"/>
    <w:rsid w:val="00223106"/>
    <w:rsid w:val="00223147"/>
    <w:rsid w:val="00223528"/>
    <w:rsid w:val="002235AC"/>
    <w:rsid w:val="002235B9"/>
    <w:rsid w:val="002238CC"/>
    <w:rsid w:val="00223D79"/>
    <w:rsid w:val="00224169"/>
    <w:rsid w:val="0022489F"/>
    <w:rsid w:val="00224EED"/>
    <w:rsid w:val="00224F4E"/>
    <w:rsid w:val="00225225"/>
    <w:rsid w:val="002253A8"/>
    <w:rsid w:val="00225551"/>
    <w:rsid w:val="002256C8"/>
    <w:rsid w:val="002257DE"/>
    <w:rsid w:val="00225A90"/>
    <w:rsid w:val="00225BA1"/>
    <w:rsid w:val="00225C8B"/>
    <w:rsid w:val="00225E58"/>
    <w:rsid w:val="0022639B"/>
    <w:rsid w:val="00226865"/>
    <w:rsid w:val="002268E0"/>
    <w:rsid w:val="00226915"/>
    <w:rsid w:val="002269C9"/>
    <w:rsid w:val="00226B08"/>
    <w:rsid w:val="00226BB0"/>
    <w:rsid w:val="0022702C"/>
    <w:rsid w:val="00227412"/>
    <w:rsid w:val="00227591"/>
    <w:rsid w:val="0022798A"/>
    <w:rsid w:val="00227C2D"/>
    <w:rsid w:val="00227D6E"/>
    <w:rsid w:val="00227D8D"/>
    <w:rsid w:val="00230156"/>
    <w:rsid w:val="002302DB"/>
    <w:rsid w:val="002303BB"/>
    <w:rsid w:val="00230619"/>
    <w:rsid w:val="002307A4"/>
    <w:rsid w:val="002308CE"/>
    <w:rsid w:val="00230EF1"/>
    <w:rsid w:val="00230EF9"/>
    <w:rsid w:val="00231243"/>
    <w:rsid w:val="00231373"/>
    <w:rsid w:val="002319EA"/>
    <w:rsid w:val="00231CC5"/>
    <w:rsid w:val="00231E3A"/>
    <w:rsid w:val="002320DD"/>
    <w:rsid w:val="00232111"/>
    <w:rsid w:val="00232206"/>
    <w:rsid w:val="0023222B"/>
    <w:rsid w:val="0023247D"/>
    <w:rsid w:val="0023264B"/>
    <w:rsid w:val="002327D8"/>
    <w:rsid w:val="002328B4"/>
    <w:rsid w:val="002328D4"/>
    <w:rsid w:val="00232A8B"/>
    <w:rsid w:val="00232E58"/>
    <w:rsid w:val="00233534"/>
    <w:rsid w:val="002338A6"/>
    <w:rsid w:val="002339D3"/>
    <w:rsid w:val="00233B77"/>
    <w:rsid w:val="00233DC8"/>
    <w:rsid w:val="00233E65"/>
    <w:rsid w:val="0023406D"/>
    <w:rsid w:val="002342DD"/>
    <w:rsid w:val="00234425"/>
    <w:rsid w:val="002344A0"/>
    <w:rsid w:val="002345EE"/>
    <w:rsid w:val="002345F2"/>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CA"/>
    <w:rsid w:val="00236365"/>
    <w:rsid w:val="0023652B"/>
    <w:rsid w:val="002365F8"/>
    <w:rsid w:val="002368FC"/>
    <w:rsid w:val="002369BD"/>
    <w:rsid w:val="00236AA7"/>
    <w:rsid w:val="00236B8F"/>
    <w:rsid w:val="00236C97"/>
    <w:rsid w:val="00236E0C"/>
    <w:rsid w:val="002374D0"/>
    <w:rsid w:val="002376CD"/>
    <w:rsid w:val="0023781E"/>
    <w:rsid w:val="00237849"/>
    <w:rsid w:val="0023788A"/>
    <w:rsid w:val="00237B46"/>
    <w:rsid w:val="002400DF"/>
    <w:rsid w:val="00240150"/>
    <w:rsid w:val="00240727"/>
    <w:rsid w:val="002407E6"/>
    <w:rsid w:val="0024099B"/>
    <w:rsid w:val="00240B53"/>
    <w:rsid w:val="00240C1F"/>
    <w:rsid w:val="00240E43"/>
    <w:rsid w:val="00240E56"/>
    <w:rsid w:val="002412BF"/>
    <w:rsid w:val="002413D5"/>
    <w:rsid w:val="002418F1"/>
    <w:rsid w:val="00241C61"/>
    <w:rsid w:val="00241DAC"/>
    <w:rsid w:val="00241EA1"/>
    <w:rsid w:val="00241F56"/>
    <w:rsid w:val="00242089"/>
    <w:rsid w:val="002421B4"/>
    <w:rsid w:val="00242335"/>
    <w:rsid w:val="002423E0"/>
    <w:rsid w:val="002427B4"/>
    <w:rsid w:val="00242AB9"/>
    <w:rsid w:val="00242E5C"/>
    <w:rsid w:val="00242EC5"/>
    <w:rsid w:val="00242F44"/>
    <w:rsid w:val="002437B3"/>
    <w:rsid w:val="00243C14"/>
    <w:rsid w:val="00243D5A"/>
    <w:rsid w:val="00243E2E"/>
    <w:rsid w:val="00243F28"/>
    <w:rsid w:val="00243FD1"/>
    <w:rsid w:val="00243FF3"/>
    <w:rsid w:val="0024408F"/>
    <w:rsid w:val="00244154"/>
    <w:rsid w:val="00244A25"/>
    <w:rsid w:val="00244A81"/>
    <w:rsid w:val="00244A9B"/>
    <w:rsid w:val="00244ADA"/>
    <w:rsid w:val="00244B19"/>
    <w:rsid w:val="00244C32"/>
    <w:rsid w:val="00244DD6"/>
    <w:rsid w:val="00244DE2"/>
    <w:rsid w:val="002457C9"/>
    <w:rsid w:val="00245B25"/>
    <w:rsid w:val="00245F1A"/>
    <w:rsid w:val="002460E3"/>
    <w:rsid w:val="00246287"/>
    <w:rsid w:val="00246639"/>
    <w:rsid w:val="00246921"/>
    <w:rsid w:val="00246A33"/>
    <w:rsid w:val="00246A67"/>
    <w:rsid w:val="00246AE7"/>
    <w:rsid w:val="00246C9D"/>
    <w:rsid w:val="0024704D"/>
    <w:rsid w:val="002471BD"/>
    <w:rsid w:val="0024723B"/>
    <w:rsid w:val="00247470"/>
    <w:rsid w:val="00247486"/>
    <w:rsid w:val="002474F3"/>
    <w:rsid w:val="00247582"/>
    <w:rsid w:val="002476A2"/>
    <w:rsid w:val="00247B73"/>
    <w:rsid w:val="00247E77"/>
    <w:rsid w:val="002500F1"/>
    <w:rsid w:val="00250304"/>
    <w:rsid w:val="002503F2"/>
    <w:rsid w:val="002506CB"/>
    <w:rsid w:val="002509C0"/>
    <w:rsid w:val="002509FA"/>
    <w:rsid w:val="00250A1E"/>
    <w:rsid w:val="00250DE6"/>
    <w:rsid w:val="00250E01"/>
    <w:rsid w:val="00250F97"/>
    <w:rsid w:val="00251191"/>
    <w:rsid w:val="0025126E"/>
    <w:rsid w:val="00251594"/>
    <w:rsid w:val="002515D2"/>
    <w:rsid w:val="0025177C"/>
    <w:rsid w:val="0025178F"/>
    <w:rsid w:val="002517FD"/>
    <w:rsid w:val="00251B4F"/>
    <w:rsid w:val="00251B9D"/>
    <w:rsid w:val="00251D83"/>
    <w:rsid w:val="00251EA9"/>
    <w:rsid w:val="00251F1B"/>
    <w:rsid w:val="002521C5"/>
    <w:rsid w:val="002522BE"/>
    <w:rsid w:val="002522C9"/>
    <w:rsid w:val="0025230A"/>
    <w:rsid w:val="00252460"/>
    <w:rsid w:val="00252819"/>
    <w:rsid w:val="00252A2E"/>
    <w:rsid w:val="00252BD3"/>
    <w:rsid w:val="00252D1B"/>
    <w:rsid w:val="00252E07"/>
    <w:rsid w:val="00252F12"/>
    <w:rsid w:val="00252F74"/>
    <w:rsid w:val="00253010"/>
    <w:rsid w:val="002530C8"/>
    <w:rsid w:val="0025337F"/>
    <w:rsid w:val="00253397"/>
    <w:rsid w:val="002534E6"/>
    <w:rsid w:val="0025351C"/>
    <w:rsid w:val="002535AB"/>
    <w:rsid w:val="00253774"/>
    <w:rsid w:val="0025394A"/>
    <w:rsid w:val="00253B50"/>
    <w:rsid w:val="00253CD7"/>
    <w:rsid w:val="00253D23"/>
    <w:rsid w:val="00253EEA"/>
    <w:rsid w:val="002542EB"/>
    <w:rsid w:val="0025455C"/>
    <w:rsid w:val="0025478C"/>
    <w:rsid w:val="002548A0"/>
    <w:rsid w:val="00254A3B"/>
    <w:rsid w:val="00254C8E"/>
    <w:rsid w:val="002551B0"/>
    <w:rsid w:val="002552A2"/>
    <w:rsid w:val="002552C6"/>
    <w:rsid w:val="00255385"/>
    <w:rsid w:val="0025564F"/>
    <w:rsid w:val="00255BAC"/>
    <w:rsid w:val="00255DF6"/>
    <w:rsid w:val="00255E74"/>
    <w:rsid w:val="00255FF2"/>
    <w:rsid w:val="002560C4"/>
    <w:rsid w:val="00256304"/>
    <w:rsid w:val="0025641E"/>
    <w:rsid w:val="0025699D"/>
    <w:rsid w:val="002569EE"/>
    <w:rsid w:val="00256A99"/>
    <w:rsid w:val="00256B58"/>
    <w:rsid w:val="00256C41"/>
    <w:rsid w:val="00257150"/>
    <w:rsid w:val="0025725F"/>
    <w:rsid w:val="002572EA"/>
    <w:rsid w:val="002573BB"/>
    <w:rsid w:val="002574B3"/>
    <w:rsid w:val="00257502"/>
    <w:rsid w:val="00257545"/>
    <w:rsid w:val="002577E5"/>
    <w:rsid w:val="00257A9D"/>
    <w:rsid w:val="00257AC5"/>
    <w:rsid w:val="00257B05"/>
    <w:rsid w:val="00257C0D"/>
    <w:rsid w:val="00257C26"/>
    <w:rsid w:val="00257C6F"/>
    <w:rsid w:val="0026017F"/>
    <w:rsid w:val="002608D6"/>
    <w:rsid w:val="002609BD"/>
    <w:rsid w:val="00260C6B"/>
    <w:rsid w:val="00260DA5"/>
    <w:rsid w:val="00260DC3"/>
    <w:rsid w:val="00261759"/>
    <w:rsid w:val="002617E4"/>
    <w:rsid w:val="002618D2"/>
    <w:rsid w:val="002618D3"/>
    <w:rsid w:val="00261A01"/>
    <w:rsid w:val="00261AF8"/>
    <w:rsid w:val="00261F21"/>
    <w:rsid w:val="00262256"/>
    <w:rsid w:val="00262432"/>
    <w:rsid w:val="002625DD"/>
    <w:rsid w:val="002629B4"/>
    <w:rsid w:val="002629F1"/>
    <w:rsid w:val="00263019"/>
    <w:rsid w:val="00263059"/>
    <w:rsid w:val="00263125"/>
    <w:rsid w:val="0026316A"/>
    <w:rsid w:val="0026374F"/>
    <w:rsid w:val="0026377A"/>
    <w:rsid w:val="002638B6"/>
    <w:rsid w:val="00263AD0"/>
    <w:rsid w:val="00263C87"/>
    <w:rsid w:val="00263CB3"/>
    <w:rsid w:val="00263CE8"/>
    <w:rsid w:val="00263CEB"/>
    <w:rsid w:val="00263D25"/>
    <w:rsid w:val="00263F09"/>
    <w:rsid w:val="00264171"/>
    <w:rsid w:val="002642D5"/>
    <w:rsid w:val="0026436C"/>
    <w:rsid w:val="00264444"/>
    <w:rsid w:val="002648B0"/>
    <w:rsid w:val="002649CE"/>
    <w:rsid w:val="00264C0B"/>
    <w:rsid w:val="00264E45"/>
    <w:rsid w:val="002651DA"/>
    <w:rsid w:val="00265247"/>
    <w:rsid w:val="002659F9"/>
    <w:rsid w:val="00265A44"/>
    <w:rsid w:val="00265AC7"/>
    <w:rsid w:val="00265BF6"/>
    <w:rsid w:val="00265D91"/>
    <w:rsid w:val="00265EC1"/>
    <w:rsid w:val="00265F65"/>
    <w:rsid w:val="0026630F"/>
    <w:rsid w:val="00266497"/>
    <w:rsid w:val="002665C9"/>
    <w:rsid w:val="0026661C"/>
    <w:rsid w:val="00266994"/>
    <w:rsid w:val="00266A58"/>
    <w:rsid w:val="00266A7C"/>
    <w:rsid w:val="00266C25"/>
    <w:rsid w:val="00266E6B"/>
    <w:rsid w:val="00266EA8"/>
    <w:rsid w:val="0026706A"/>
    <w:rsid w:val="00267551"/>
    <w:rsid w:val="00267592"/>
    <w:rsid w:val="0026769B"/>
    <w:rsid w:val="002677E2"/>
    <w:rsid w:val="002677FC"/>
    <w:rsid w:val="00267806"/>
    <w:rsid w:val="00267973"/>
    <w:rsid w:val="00267D34"/>
    <w:rsid w:val="00267DBA"/>
    <w:rsid w:val="00267E77"/>
    <w:rsid w:val="0027004D"/>
    <w:rsid w:val="002701A0"/>
    <w:rsid w:val="00270269"/>
    <w:rsid w:val="00270567"/>
    <w:rsid w:val="002707BE"/>
    <w:rsid w:val="0027081C"/>
    <w:rsid w:val="00270B2C"/>
    <w:rsid w:val="00270BDF"/>
    <w:rsid w:val="00270F06"/>
    <w:rsid w:val="00270F55"/>
    <w:rsid w:val="00271086"/>
    <w:rsid w:val="00271179"/>
    <w:rsid w:val="0027118E"/>
    <w:rsid w:val="002711F4"/>
    <w:rsid w:val="0027121D"/>
    <w:rsid w:val="00271396"/>
    <w:rsid w:val="002717A3"/>
    <w:rsid w:val="002717C5"/>
    <w:rsid w:val="00271887"/>
    <w:rsid w:val="00271A69"/>
    <w:rsid w:val="00271A81"/>
    <w:rsid w:val="00271ACD"/>
    <w:rsid w:val="00271DCF"/>
    <w:rsid w:val="00271EC3"/>
    <w:rsid w:val="002720A1"/>
    <w:rsid w:val="00272192"/>
    <w:rsid w:val="00272414"/>
    <w:rsid w:val="0027244B"/>
    <w:rsid w:val="0027249A"/>
    <w:rsid w:val="002724BB"/>
    <w:rsid w:val="002727AA"/>
    <w:rsid w:val="00272CF7"/>
    <w:rsid w:val="00272D75"/>
    <w:rsid w:val="00272EAF"/>
    <w:rsid w:val="00272FC7"/>
    <w:rsid w:val="00273094"/>
    <w:rsid w:val="00273432"/>
    <w:rsid w:val="002734F0"/>
    <w:rsid w:val="002735F8"/>
    <w:rsid w:val="00273AA1"/>
    <w:rsid w:val="00273C79"/>
    <w:rsid w:val="00273DD6"/>
    <w:rsid w:val="00273F47"/>
    <w:rsid w:val="00274054"/>
    <w:rsid w:val="00274241"/>
    <w:rsid w:val="00274641"/>
    <w:rsid w:val="00274805"/>
    <w:rsid w:val="002749AA"/>
    <w:rsid w:val="00274BFB"/>
    <w:rsid w:val="00274D53"/>
    <w:rsid w:val="00274FDD"/>
    <w:rsid w:val="00275037"/>
    <w:rsid w:val="0027529D"/>
    <w:rsid w:val="00275303"/>
    <w:rsid w:val="0027557D"/>
    <w:rsid w:val="00275911"/>
    <w:rsid w:val="00275952"/>
    <w:rsid w:val="00275A8C"/>
    <w:rsid w:val="00275AED"/>
    <w:rsid w:val="00275C98"/>
    <w:rsid w:val="00275EF6"/>
    <w:rsid w:val="00275F03"/>
    <w:rsid w:val="0027608E"/>
    <w:rsid w:val="0027628C"/>
    <w:rsid w:val="002763EA"/>
    <w:rsid w:val="0027662B"/>
    <w:rsid w:val="002766C7"/>
    <w:rsid w:val="00276C40"/>
    <w:rsid w:val="00276C67"/>
    <w:rsid w:val="00276F56"/>
    <w:rsid w:val="002774C3"/>
    <w:rsid w:val="00277624"/>
    <w:rsid w:val="00277C78"/>
    <w:rsid w:val="0028018E"/>
    <w:rsid w:val="002802E9"/>
    <w:rsid w:val="002802F5"/>
    <w:rsid w:val="0028038E"/>
    <w:rsid w:val="002803D1"/>
    <w:rsid w:val="002805A9"/>
    <w:rsid w:val="00280841"/>
    <w:rsid w:val="00280862"/>
    <w:rsid w:val="002809C5"/>
    <w:rsid w:val="00280C3C"/>
    <w:rsid w:val="00281024"/>
    <w:rsid w:val="00281228"/>
    <w:rsid w:val="00281719"/>
    <w:rsid w:val="00281B35"/>
    <w:rsid w:val="00281CA1"/>
    <w:rsid w:val="00281DE3"/>
    <w:rsid w:val="00281F30"/>
    <w:rsid w:val="00281FAD"/>
    <w:rsid w:val="0028243B"/>
    <w:rsid w:val="002824D7"/>
    <w:rsid w:val="00282534"/>
    <w:rsid w:val="002826B6"/>
    <w:rsid w:val="00282854"/>
    <w:rsid w:val="002828AD"/>
    <w:rsid w:val="00282907"/>
    <w:rsid w:val="00282A3C"/>
    <w:rsid w:val="00282C11"/>
    <w:rsid w:val="00282D10"/>
    <w:rsid w:val="00282E20"/>
    <w:rsid w:val="00282E28"/>
    <w:rsid w:val="00283501"/>
    <w:rsid w:val="002835C6"/>
    <w:rsid w:val="00283718"/>
    <w:rsid w:val="0028374B"/>
    <w:rsid w:val="00283757"/>
    <w:rsid w:val="00283B5A"/>
    <w:rsid w:val="00283C49"/>
    <w:rsid w:val="00283D10"/>
    <w:rsid w:val="00283DF1"/>
    <w:rsid w:val="00284431"/>
    <w:rsid w:val="0028458C"/>
    <w:rsid w:val="0028460E"/>
    <w:rsid w:val="00284D1C"/>
    <w:rsid w:val="00284D1E"/>
    <w:rsid w:val="00284D9C"/>
    <w:rsid w:val="00284D9D"/>
    <w:rsid w:val="00285120"/>
    <w:rsid w:val="00285195"/>
    <w:rsid w:val="00285279"/>
    <w:rsid w:val="00285282"/>
    <w:rsid w:val="00285284"/>
    <w:rsid w:val="0028530D"/>
    <w:rsid w:val="0028531C"/>
    <w:rsid w:val="0028555F"/>
    <w:rsid w:val="0028567F"/>
    <w:rsid w:val="002856EE"/>
    <w:rsid w:val="00285800"/>
    <w:rsid w:val="0028587E"/>
    <w:rsid w:val="002858AB"/>
    <w:rsid w:val="002858BD"/>
    <w:rsid w:val="00286158"/>
    <w:rsid w:val="002861A3"/>
    <w:rsid w:val="00286216"/>
    <w:rsid w:val="002864FD"/>
    <w:rsid w:val="00286779"/>
    <w:rsid w:val="0028679E"/>
    <w:rsid w:val="00286A8A"/>
    <w:rsid w:val="00286C76"/>
    <w:rsid w:val="00286DC4"/>
    <w:rsid w:val="00286EF6"/>
    <w:rsid w:val="002871E0"/>
    <w:rsid w:val="0028737B"/>
    <w:rsid w:val="00287506"/>
    <w:rsid w:val="002879B9"/>
    <w:rsid w:val="00287EDF"/>
    <w:rsid w:val="00287F7B"/>
    <w:rsid w:val="00287FEE"/>
    <w:rsid w:val="00290069"/>
    <w:rsid w:val="0029030C"/>
    <w:rsid w:val="002906E5"/>
    <w:rsid w:val="002908B2"/>
    <w:rsid w:val="002909B8"/>
    <w:rsid w:val="00290AAC"/>
    <w:rsid w:val="00290D5F"/>
    <w:rsid w:val="00290E50"/>
    <w:rsid w:val="00290FFD"/>
    <w:rsid w:val="00291175"/>
    <w:rsid w:val="002911A8"/>
    <w:rsid w:val="002912F0"/>
    <w:rsid w:val="00291567"/>
    <w:rsid w:val="00291876"/>
    <w:rsid w:val="00291EAF"/>
    <w:rsid w:val="0029226E"/>
    <w:rsid w:val="0029239F"/>
    <w:rsid w:val="00292709"/>
    <w:rsid w:val="00292C9D"/>
    <w:rsid w:val="00292D4A"/>
    <w:rsid w:val="002933AA"/>
    <w:rsid w:val="002934DC"/>
    <w:rsid w:val="00293856"/>
    <w:rsid w:val="00293B39"/>
    <w:rsid w:val="00293C50"/>
    <w:rsid w:val="00293D83"/>
    <w:rsid w:val="00293DF4"/>
    <w:rsid w:val="00293E73"/>
    <w:rsid w:val="00293F4E"/>
    <w:rsid w:val="00293FB3"/>
    <w:rsid w:val="002946FB"/>
    <w:rsid w:val="0029483B"/>
    <w:rsid w:val="00294A4E"/>
    <w:rsid w:val="0029540B"/>
    <w:rsid w:val="00295560"/>
    <w:rsid w:val="00295624"/>
    <w:rsid w:val="00295A6A"/>
    <w:rsid w:val="00296077"/>
    <w:rsid w:val="002962E3"/>
    <w:rsid w:val="0029643C"/>
    <w:rsid w:val="00296831"/>
    <w:rsid w:val="00296C9E"/>
    <w:rsid w:val="00296D4A"/>
    <w:rsid w:val="00296EE7"/>
    <w:rsid w:val="0029708E"/>
    <w:rsid w:val="00297314"/>
    <w:rsid w:val="002973FA"/>
    <w:rsid w:val="002974BF"/>
    <w:rsid w:val="002978BF"/>
    <w:rsid w:val="00297912"/>
    <w:rsid w:val="00297933"/>
    <w:rsid w:val="00297C88"/>
    <w:rsid w:val="00297D26"/>
    <w:rsid w:val="00297FF5"/>
    <w:rsid w:val="002A0010"/>
    <w:rsid w:val="002A0103"/>
    <w:rsid w:val="002A0177"/>
    <w:rsid w:val="002A04D2"/>
    <w:rsid w:val="002A09A9"/>
    <w:rsid w:val="002A0C86"/>
    <w:rsid w:val="002A0E29"/>
    <w:rsid w:val="002A0E46"/>
    <w:rsid w:val="002A0F36"/>
    <w:rsid w:val="002A1135"/>
    <w:rsid w:val="002A1392"/>
    <w:rsid w:val="002A1614"/>
    <w:rsid w:val="002A1C44"/>
    <w:rsid w:val="002A1C54"/>
    <w:rsid w:val="002A1CAD"/>
    <w:rsid w:val="002A1FBB"/>
    <w:rsid w:val="002A218B"/>
    <w:rsid w:val="002A2288"/>
    <w:rsid w:val="002A22A1"/>
    <w:rsid w:val="002A23E8"/>
    <w:rsid w:val="002A2461"/>
    <w:rsid w:val="002A257E"/>
    <w:rsid w:val="002A2828"/>
    <w:rsid w:val="002A2838"/>
    <w:rsid w:val="002A2CF7"/>
    <w:rsid w:val="002A33CE"/>
    <w:rsid w:val="002A33F9"/>
    <w:rsid w:val="002A3761"/>
    <w:rsid w:val="002A395C"/>
    <w:rsid w:val="002A3ABA"/>
    <w:rsid w:val="002A434B"/>
    <w:rsid w:val="002A43D8"/>
    <w:rsid w:val="002A44E2"/>
    <w:rsid w:val="002A45D8"/>
    <w:rsid w:val="002A49F1"/>
    <w:rsid w:val="002A4B12"/>
    <w:rsid w:val="002A4B57"/>
    <w:rsid w:val="002A4D5B"/>
    <w:rsid w:val="002A4EA0"/>
    <w:rsid w:val="002A53B1"/>
    <w:rsid w:val="002A552B"/>
    <w:rsid w:val="002A5576"/>
    <w:rsid w:val="002A58D0"/>
    <w:rsid w:val="002A5945"/>
    <w:rsid w:val="002A5ADF"/>
    <w:rsid w:val="002A5B01"/>
    <w:rsid w:val="002A5BB8"/>
    <w:rsid w:val="002A5CDF"/>
    <w:rsid w:val="002A5DAC"/>
    <w:rsid w:val="002A6466"/>
    <w:rsid w:val="002A64F1"/>
    <w:rsid w:val="002A66F6"/>
    <w:rsid w:val="002A68C7"/>
    <w:rsid w:val="002A6CA0"/>
    <w:rsid w:val="002A6D2B"/>
    <w:rsid w:val="002A6DDB"/>
    <w:rsid w:val="002A74CF"/>
    <w:rsid w:val="002A74DD"/>
    <w:rsid w:val="002A79B0"/>
    <w:rsid w:val="002A7D2D"/>
    <w:rsid w:val="002B01E1"/>
    <w:rsid w:val="002B0238"/>
    <w:rsid w:val="002B0787"/>
    <w:rsid w:val="002B07FC"/>
    <w:rsid w:val="002B08B6"/>
    <w:rsid w:val="002B08E9"/>
    <w:rsid w:val="002B0D15"/>
    <w:rsid w:val="002B0DDC"/>
    <w:rsid w:val="002B10F5"/>
    <w:rsid w:val="002B12B3"/>
    <w:rsid w:val="002B1456"/>
    <w:rsid w:val="002B1B0E"/>
    <w:rsid w:val="002B1B76"/>
    <w:rsid w:val="002B1CAB"/>
    <w:rsid w:val="002B1E6B"/>
    <w:rsid w:val="002B2066"/>
    <w:rsid w:val="002B21F3"/>
    <w:rsid w:val="002B22D7"/>
    <w:rsid w:val="002B22E1"/>
    <w:rsid w:val="002B2467"/>
    <w:rsid w:val="002B24B2"/>
    <w:rsid w:val="002B26D8"/>
    <w:rsid w:val="002B275F"/>
    <w:rsid w:val="002B2B76"/>
    <w:rsid w:val="002B2C08"/>
    <w:rsid w:val="002B2DD0"/>
    <w:rsid w:val="002B2F28"/>
    <w:rsid w:val="002B370D"/>
    <w:rsid w:val="002B371B"/>
    <w:rsid w:val="002B3780"/>
    <w:rsid w:val="002B37EA"/>
    <w:rsid w:val="002B392B"/>
    <w:rsid w:val="002B39C3"/>
    <w:rsid w:val="002B3BC2"/>
    <w:rsid w:val="002B3CA3"/>
    <w:rsid w:val="002B42AD"/>
    <w:rsid w:val="002B451B"/>
    <w:rsid w:val="002B47C2"/>
    <w:rsid w:val="002B4A11"/>
    <w:rsid w:val="002B4D2A"/>
    <w:rsid w:val="002B4D65"/>
    <w:rsid w:val="002B558A"/>
    <w:rsid w:val="002B55E7"/>
    <w:rsid w:val="002B5708"/>
    <w:rsid w:val="002B5934"/>
    <w:rsid w:val="002B5A93"/>
    <w:rsid w:val="002B5BD6"/>
    <w:rsid w:val="002B66BE"/>
    <w:rsid w:val="002B6981"/>
    <w:rsid w:val="002B6B19"/>
    <w:rsid w:val="002B6C08"/>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01C"/>
    <w:rsid w:val="002C1254"/>
    <w:rsid w:val="002C1378"/>
    <w:rsid w:val="002C14FE"/>
    <w:rsid w:val="002C1544"/>
    <w:rsid w:val="002C1879"/>
    <w:rsid w:val="002C188B"/>
    <w:rsid w:val="002C18C9"/>
    <w:rsid w:val="002C1FD1"/>
    <w:rsid w:val="002C1FF8"/>
    <w:rsid w:val="002C2043"/>
    <w:rsid w:val="002C2226"/>
    <w:rsid w:val="002C22B6"/>
    <w:rsid w:val="002C23A2"/>
    <w:rsid w:val="002C247F"/>
    <w:rsid w:val="002C2645"/>
    <w:rsid w:val="002C2AD6"/>
    <w:rsid w:val="002C2C2B"/>
    <w:rsid w:val="002C2D40"/>
    <w:rsid w:val="002C2FBF"/>
    <w:rsid w:val="002C362D"/>
    <w:rsid w:val="002C3835"/>
    <w:rsid w:val="002C3953"/>
    <w:rsid w:val="002C3CCA"/>
    <w:rsid w:val="002C3DC8"/>
    <w:rsid w:val="002C3EAE"/>
    <w:rsid w:val="002C3EE1"/>
    <w:rsid w:val="002C40D0"/>
    <w:rsid w:val="002C40F6"/>
    <w:rsid w:val="002C4173"/>
    <w:rsid w:val="002C469A"/>
    <w:rsid w:val="002C4F30"/>
    <w:rsid w:val="002C5146"/>
    <w:rsid w:val="002C51C8"/>
    <w:rsid w:val="002C526C"/>
    <w:rsid w:val="002C5AFD"/>
    <w:rsid w:val="002C5BBA"/>
    <w:rsid w:val="002C5D62"/>
    <w:rsid w:val="002C607D"/>
    <w:rsid w:val="002C6245"/>
    <w:rsid w:val="002C6318"/>
    <w:rsid w:val="002C645D"/>
    <w:rsid w:val="002C6675"/>
    <w:rsid w:val="002C67EC"/>
    <w:rsid w:val="002C698E"/>
    <w:rsid w:val="002C6CF1"/>
    <w:rsid w:val="002C7315"/>
    <w:rsid w:val="002C73A2"/>
    <w:rsid w:val="002C7430"/>
    <w:rsid w:val="002C7649"/>
    <w:rsid w:val="002C774A"/>
    <w:rsid w:val="002C7862"/>
    <w:rsid w:val="002C798F"/>
    <w:rsid w:val="002C7AC5"/>
    <w:rsid w:val="002C7DA2"/>
    <w:rsid w:val="002D0168"/>
    <w:rsid w:val="002D037D"/>
    <w:rsid w:val="002D05B5"/>
    <w:rsid w:val="002D05E6"/>
    <w:rsid w:val="002D06D6"/>
    <w:rsid w:val="002D06E4"/>
    <w:rsid w:val="002D078F"/>
    <w:rsid w:val="002D080B"/>
    <w:rsid w:val="002D0817"/>
    <w:rsid w:val="002D0852"/>
    <w:rsid w:val="002D0ED7"/>
    <w:rsid w:val="002D1485"/>
    <w:rsid w:val="002D15A9"/>
    <w:rsid w:val="002D16BB"/>
    <w:rsid w:val="002D16BD"/>
    <w:rsid w:val="002D16FF"/>
    <w:rsid w:val="002D17AB"/>
    <w:rsid w:val="002D17BC"/>
    <w:rsid w:val="002D185A"/>
    <w:rsid w:val="002D195E"/>
    <w:rsid w:val="002D1B90"/>
    <w:rsid w:val="002D1BD8"/>
    <w:rsid w:val="002D2279"/>
    <w:rsid w:val="002D2483"/>
    <w:rsid w:val="002D2519"/>
    <w:rsid w:val="002D2796"/>
    <w:rsid w:val="002D28C1"/>
    <w:rsid w:val="002D2B4B"/>
    <w:rsid w:val="002D2F94"/>
    <w:rsid w:val="002D30C3"/>
    <w:rsid w:val="002D33A0"/>
    <w:rsid w:val="002D33E9"/>
    <w:rsid w:val="002D34A1"/>
    <w:rsid w:val="002D3658"/>
    <w:rsid w:val="002D3A00"/>
    <w:rsid w:val="002D3FC4"/>
    <w:rsid w:val="002D40F0"/>
    <w:rsid w:val="002D4481"/>
    <w:rsid w:val="002D4520"/>
    <w:rsid w:val="002D4996"/>
    <w:rsid w:val="002D4AC2"/>
    <w:rsid w:val="002D4C07"/>
    <w:rsid w:val="002D4D31"/>
    <w:rsid w:val="002D5087"/>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7187"/>
    <w:rsid w:val="002D727A"/>
    <w:rsid w:val="002D72CC"/>
    <w:rsid w:val="002D7897"/>
    <w:rsid w:val="002D7D0B"/>
    <w:rsid w:val="002E0246"/>
    <w:rsid w:val="002E093C"/>
    <w:rsid w:val="002E0956"/>
    <w:rsid w:val="002E0A70"/>
    <w:rsid w:val="002E1300"/>
    <w:rsid w:val="002E1315"/>
    <w:rsid w:val="002E14C4"/>
    <w:rsid w:val="002E16FE"/>
    <w:rsid w:val="002E1B11"/>
    <w:rsid w:val="002E1C41"/>
    <w:rsid w:val="002E1D24"/>
    <w:rsid w:val="002E1D3A"/>
    <w:rsid w:val="002E1EF0"/>
    <w:rsid w:val="002E206E"/>
    <w:rsid w:val="002E27D1"/>
    <w:rsid w:val="002E29CA"/>
    <w:rsid w:val="002E2BFA"/>
    <w:rsid w:val="002E2F0B"/>
    <w:rsid w:val="002E32AB"/>
    <w:rsid w:val="002E383C"/>
    <w:rsid w:val="002E3B90"/>
    <w:rsid w:val="002E3EB4"/>
    <w:rsid w:val="002E3EDA"/>
    <w:rsid w:val="002E3F96"/>
    <w:rsid w:val="002E4058"/>
    <w:rsid w:val="002E432C"/>
    <w:rsid w:val="002E4624"/>
    <w:rsid w:val="002E4C1F"/>
    <w:rsid w:val="002E4D1F"/>
    <w:rsid w:val="002E508A"/>
    <w:rsid w:val="002E5152"/>
    <w:rsid w:val="002E5412"/>
    <w:rsid w:val="002E5599"/>
    <w:rsid w:val="002E5603"/>
    <w:rsid w:val="002E56EC"/>
    <w:rsid w:val="002E5874"/>
    <w:rsid w:val="002E5A80"/>
    <w:rsid w:val="002E5D8F"/>
    <w:rsid w:val="002E5DDA"/>
    <w:rsid w:val="002E5DE9"/>
    <w:rsid w:val="002E5E66"/>
    <w:rsid w:val="002E5FE7"/>
    <w:rsid w:val="002E63F0"/>
    <w:rsid w:val="002E6402"/>
    <w:rsid w:val="002E6574"/>
    <w:rsid w:val="002E6835"/>
    <w:rsid w:val="002E68A1"/>
    <w:rsid w:val="002E69C0"/>
    <w:rsid w:val="002E6A8C"/>
    <w:rsid w:val="002E6E6B"/>
    <w:rsid w:val="002E6F39"/>
    <w:rsid w:val="002E6FC8"/>
    <w:rsid w:val="002E6FE0"/>
    <w:rsid w:val="002E71E2"/>
    <w:rsid w:val="002E7412"/>
    <w:rsid w:val="002E744A"/>
    <w:rsid w:val="002E747D"/>
    <w:rsid w:val="002E7490"/>
    <w:rsid w:val="002E7563"/>
    <w:rsid w:val="002E7578"/>
    <w:rsid w:val="002E76E2"/>
    <w:rsid w:val="002E78FC"/>
    <w:rsid w:val="002E79C0"/>
    <w:rsid w:val="002E7B65"/>
    <w:rsid w:val="002E7E5A"/>
    <w:rsid w:val="002F0414"/>
    <w:rsid w:val="002F0441"/>
    <w:rsid w:val="002F052A"/>
    <w:rsid w:val="002F059F"/>
    <w:rsid w:val="002F0707"/>
    <w:rsid w:val="002F07E5"/>
    <w:rsid w:val="002F0920"/>
    <w:rsid w:val="002F0BFD"/>
    <w:rsid w:val="002F13AD"/>
    <w:rsid w:val="002F1B64"/>
    <w:rsid w:val="002F1CBD"/>
    <w:rsid w:val="002F1DC3"/>
    <w:rsid w:val="002F214C"/>
    <w:rsid w:val="002F22CC"/>
    <w:rsid w:val="002F23C5"/>
    <w:rsid w:val="002F251C"/>
    <w:rsid w:val="002F2A06"/>
    <w:rsid w:val="002F2ABB"/>
    <w:rsid w:val="002F2B3F"/>
    <w:rsid w:val="002F2C64"/>
    <w:rsid w:val="002F2C73"/>
    <w:rsid w:val="002F2E7C"/>
    <w:rsid w:val="002F2E85"/>
    <w:rsid w:val="002F2E92"/>
    <w:rsid w:val="002F2F0F"/>
    <w:rsid w:val="002F2F7C"/>
    <w:rsid w:val="002F2FE4"/>
    <w:rsid w:val="002F3228"/>
    <w:rsid w:val="002F33BD"/>
    <w:rsid w:val="002F33D4"/>
    <w:rsid w:val="002F33F6"/>
    <w:rsid w:val="002F3449"/>
    <w:rsid w:val="002F37E0"/>
    <w:rsid w:val="002F3C81"/>
    <w:rsid w:val="002F3D48"/>
    <w:rsid w:val="002F3ED5"/>
    <w:rsid w:val="002F4476"/>
    <w:rsid w:val="002F45B2"/>
    <w:rsid w:val="002F48D6"/>
    <w:rsid w:val="002F4B39"/>
    <w:rsid w:val="002F4C51"/>
    <w:rsid w:val="002F4C5D"/>
    <w:rsid w:val="002F4CC1"/>
    <w:rsid w:val="002F4CCF"/>
    <w:rsid w:val="002F4F3A"/>
    <w:rsid w:val="002F5136"/>
    <w:rsid w:val="002F51FD"/>
    <w:rsid w:val="002F552D"/>
    <w:rsid w:val="002F5700"/>
    <w:rsid w:val="002F57F8"/>
    <w:rsid w:val="002F589F"/>
    <w:rsid w:val="002F5A43"/>
    <w:rsid w:val="002F5E47"/>
    <w:rsid w:val="002F5F0A"/>
    <w:rsid w:val="002F5FED"/>
    <w:rsid w:val="002F6278"/>
    <w:rsid w:val="002F63E0"/>
    <w:rsid w:val="002F6455"/>
    <w:rsid w:val="002F6B91"/>
    <w:rsid w:val="002F6D47"/>
    <w:rsid w:val="002F6D77"/>
    <w:rsid w:val="002F6FD8"/>
    <w:rsid w:val="002F7027"/>
    <w:rsid w:val="002F7449"/>
    <w:rsid w:val="002F7713"/>
    <w:rsid w:val="002F776A"/>
    <w:rsid w:val="002F7919"/>
    <w:rsid w:val="002F7928"/>
    <w:rsid w:val="002F794F"/>
    <w:rsid w:val="002F7B8C"/>
    <w:rsid w:val="002F7BE9"/>
    <w:rsid w:val="002F7E8F"/>
    <w:rsid w:val="002F7F2D"/>
    <w:rsid w:val="002F7FB2"/>
    <w:rsid w:val="00300111"/>
    <w:rsid w:val="00300156"/>
    <w:rsid w:val="0030043B"/>
    <w:rsid w:val="00300757"/>
    <w:rsid w:val="0030081D"/>
    <w:rsid w:val="00300BEC"/>
    <w:rsid w:val="00300C5D"/>
    <w:rsid w:val="00300CA4"/>
    <w:rsid w:val="00300D6F"/>
    <w:rsid w:val="00300D8D"/>
    <w:rsid w:val="00300ECA"/>
    <w:rsid w:val="0030106E"/>
    <w:rsid w:val="00301223"/>
    <w:rsid w:val="003012AB"/>
    <w:rsid w:val="00301489"/>
    <w:rsid w:val="00301509"/>
    <w:rsid w:val="0030150A"/>
    <w:rsid w:val="00301735"/>
    <w:rsid w:val="0030186E"/>
    <w:rsid w:val="00301957"/>
    <w:rsid w:val="00301B13"/>
    <w:rsid w:val="00301D8C"/>
    <w:rsid w:val="00301E75"/>
    <w:rsid w:val="00301F4E"/>
    <w:rsid w:val="00302017"/>
    <w:rsid w:val="00302037"/>
    <w:rsid w:val="00302AC6"/>
    <w:rsid w:val="00302EF7"/>
    <w:rsid w:val="00303008"/>
    <w:rsid w:val="00303206"/>
    <w:rsid w:val="00303392"/>
    <w:rsid w:val="00303461"/>
    <w:rsid w:val="003037BE"/>
    <w:rsid w:val="003039E6"/>
    <w:rsid w:val="00303BF7"/>
    <w:rsid w:val="00303C80"/>
    <w:rsid w:val="00303F32"/>
    <w:rsid w:val="00304445"/>
    <w:rsid w:val="00304596"/>
    <w:rsid w:val="00304809"/>
    <w:rsid w:val="00304AA8"/>
    <w:rsid w:val="00304C8D"/>
    <w:rsid w:val="00304D2C"/>
    <w:rsid w:val="00304E2C"/>
    <w:rsid w:val="0030542F"/>
    <w:rsid w:val="003054B4"/>
    <w:rsid w:val="00305899"/>
    <w:rsid w:val="00305AC9"/>
    <w:rsid w:val="00305B69"/>
    <w:rsid w:val="00305E61"/>
    <w:rsid w:val="003060F8"/>
    <w:rsid w:val="00306200"/>
    <w:rsid w:val="00306521"/>
    <w:rsid w:val="00306670"/>
    <w:rsid w:val="003066D8"/>
    <w:rsid w:val="0030680B"/>
    <w:rsid w:val="00306A0C"/>
    <w:rsid w:val="00306AB6"/>
    <w:rsid w:val="00306AB9"/>
    <w:rsid w:val="00306BAC"/>
    <w:rsid w:val="00306BC6"/>
    <w:rsid w:val="00306DEE"/>
    <w:rsid w:val="00306E1F"/>
    <w:rsid w:val="00307400"/>
    <w:rsid w:val="00307553"/>
    <w:rsid w:val="003075B5"/>
    <w:rsid w:val="003076DA"/>
    <w:rsid w:val="00307C54"/>
    <w:rsid w:val="00307C82"/>
    <w:rsid w:val="00307CB3"/>
    <w:rsid w:val="00310013"/>
    <w:rsid w:val="00310066"/>
    <w:rsid w:val="0031022C"/>
    <w:rsid w:val="0031039C"/>
    <w:rsid w:val="00310484"/>
    <w:rsid w:val="00310D20"/>
    <w:rsid w:val="00310DCE"/>
    <w:rsid w:val="00310E35"/>
    <w:rsid w:val="00310E7F"/>
    <w:rsid w:val="00310EEC"/>
    <w:rsid w:val="003113D3"/>
    <w:rsid w:val="0031142E"/>
    <w:rsid w:val="0031198A"/>
    <w:rsid w:val="00311F94"/>
    <w:rsid w:val="00311FDB"/>
    <w:rsid w:val="0031203F"/>
    <w:rsid w:val="003122D9"/>
    <w:rsid w:val="003125CB"/>
    <w:rsid w:val="003125F4"/>
    <w:rsid w:val="0031265C"/>
    <w:rsid w:val="0031276D"/>
    <w:rsid w:val="00312A8B"/>
    <w:rsid w:val="00312AF6"/>
    <w:rsid w:val="00312B28"/>
    <w:rsid w:val="00312BD9"/>
    <w:rsid w:val="00312DE2"/>
    <w:rsid w:val="00312EA9"/>
    <w:rsid w:val="0031303C"/>
    <w:rsid w:val="003130F2"/>
    <w:rsid w:val="00313107"/>
    <w:rsid w:val="0031376E"/>
    <w:rsid w:val="0031382B"/>
    <w:rsid w:val="003139DC"/>
    <w:rsid w:val="00313ACB"/>
    <w:rsid w:val="00313AE3"/>
    <w:rsid w:val="00313E4C"/>
    <w:rsid w:val="00314056"/>
    <w:rsid w:val="003142E8"/>
    <w:rsid w:val="00314497"/>
    <w:rsid w:val="003145D5"/>
    <w:rsid w:val="00315119"/>
    <w:rsid w:val="003154CD"/>
    <w:rsid w:val="00315517"/>
    <w:rsid w:val="003157EB"/>
    <w:rsid w:val="00315BA2"/>
    <w:rsid w:val="00315D43"/>
    <w:rsid w:val="00315E27"/>
    <w:rsid w:val="00315E55"/>
    <w:rsid w:val="00315F3C"/>
    <w:rsid w:val="00316464"/>
    <w:rsid w:val="0031664A"/>
    <w:rsid w:val="00316CF1"/>
    <w:rsid w:val="003175F7"/>
    <w:rsid w:val="003178FD"/>
    <w:rsid w:val="00317AF2"/>
    <w:rsid w:val="00317DEF"/>
    <w:rsid w:val="00317E19"/>
    <w:rsid w:val="003203C3"/>
    <w:rsid w:val="0032054F"/>
    <w:rsid w:val="003206E2"/>
    <w:rsid w:val="0032085A"/>
    <w:rsid w:val="003208FA"/>
    <w:rsid w:val="00320AAC"/>
    <w:rsid w:val="00320CAE"/>
    <w:rsid w:val="00320FA2"/>
    <w:rsid w:val="00320FF2"/>
    <w:rsid w:val="0032102A"/>
    <w:rsid w:val="00321260"/>
    <w:rsid w:val="0032146A"/>
    <w:rsid w:val="00321849"/>
    <w:rsid w:val="0032190E"/>
    <w:rsid w:val="003219B1"/>
    <w:rsid w:val="00321AD1"/>
    <w:rsid w:val="00321BC5"/>
    <w:rsid w:val="003220D6"/>
    <w:rsid w:val="0032213C"/>
    <w:rsid w:val="003222DD"/>
    <w:rsid w:val="00322A67"/>
    <w:rsid w:val="00322BD1"/>
    <w:rsid w:val="00322BF3"/>
    <w:rsid w:val="00322D35"/>
    <w:rsid w:val="00323092"/>
    <w:rsid w:val="00323856"/>
    <w:rsid w:val="00323922"/>
    <w:rsid w:val="0032396B"/>
    <w:rsid w:val="003239B1"/>
    <w:rsid w:val="00323D47"/>
    <w:rsid w:val="00323DD9"/>
    <w:rsid w:val="0032412E"/>
    <w:rsid w:val="0032418A"/>
    <w:rsid w:val="0032438F"/>
    <w:rsid w:val="003245CA"/>
    <w:rsid w:val="003245EC"/>
    <w:rsid w:val="0032478B"/>
    <w:rsid w:val="00324BB3"/>
    <w:rsid w:val="00324CC6"/>
    <w:rsid w:val="00324CC7"/>
    <w:rsid w:val="00324E24"/>
    <w:rsid w:val="00324FB8"/>
    <w:rsid w:val="00324FD9"/>
    <w:rsid w:val="00325063"/>
    <w:rsid w:val="0032507F"/>
    <w:rsid w:val="00325527"/>
    <w:rsid w:val="003255EE"/>
    <w:rsid w:val="003257CB"/>
    <w:rsid w:val="003258B8"/>
    <w:rsid w:val="00325E38"/>
    <w:rsid w:val="00325E81"/>
    <w:rsid w:val="0032602D"/>
    <w:rsid w:val="003261E7"/>
    <w:rsid w:val="003261F2"/>
    <w:rsid w:val="003263B2"/>
    <w:rsid w:val="003266C9"/>
    <w:rsid w:val="003267E9"/>
    <w:rsid w:val="00326BE8"/>
    <w:rsid w:val="00326D1B"/>
    <w:rsid w:val="00326D35"/>
    <w:rsid w:val="00327290"/>
    <w:rsid w:val="0032738E"/>
    <w:rsid w:val="0032787A"/>
    <w:rsid w:val="0032788A"/>
    <w:rsid w:val="00327A4A"/>
    <w:rsid w:val="00327ABC"/>
    <w:rsid w:val="00327BCE"/>
    <w:rsid w:val="00327D1F"/>
    <w:rsid w:val="003302F1"/>
    <w:rsid w:val="0033041A"/>
    <w:rsid w:val="00330440"/>
    <w:rsid w:val="003305EF"/>
    <w:rsid w:val="00330778"/>
    <w:rsid w:val="0033077D"/>
    <w:rsid w:val="0033094D"/>
    <w:rsid w:val="00330BE7"/>
    <w:rsid w:val="00330D52"/>
    <w:rsid w:val="00330D56"/>
    <w:rsid w:val="00330F36"/>
    <w:rsid w:val="00331017"/>
    <w:rsid w:val="00331023"/>
    <w:rsid w:val="003316B7"/>
    <w:rsid w:val="00331A05"/>
    <w:rsid w:val="00331E1C"/>
    <w:rsid w:val="00332364"/>
    <w:rsid w:val="0033249A"/>
    <w:rsid w:val="003324AC"/>
    <w:rsid w:val="003324C9"/>
    <w:rsid w:val="003324D7"/>
    <w:rsid w:val="003324E6"/>
    <w:rsid w:val="0033251F"/>
    <w:rsid w:val="00332843"/>
    <w:rsid w:val="00332DB3"/>
    <w:rsid w:val="0033300E"/>
    <w:rsid w:val="00333286"/>
    <w:rsid w:val="0033352B"/>
    <w:rsid w:val="003339EF"/>
    <w:rsid w:val="00333AC9"/>
    <w:rsid w:val="00333E37"/>
    <w:rsid w:val="00333F7A"/>
    <w:rsid w:val="00334885"/>
    <w:rsid w:val="00334F0D"/>
    <w:rsid w:val="00335374"/>
    <w:rsid w:val="00335469"/>
    <w:rsid w:val="00335792"/>
    <w:rsid w:val="003357E7"/>
    <w:rsid w:val="003359D0"/>
    <w:rsid w:val="00335ADE"/>
    <w:rsid w:val="00335CC6"/>
    <w:rsid w:val="00335D9C"/>
    <w:rsid w:val="00335F80"/>
    <w:rsid w:val="00335F9E"/>
    <w:rsid w:val="00335FD9"/>
    <w:rsid w:val="0033604D"/>
    <w:rsid w:val="0033606E"/>
    <w:rsid w:val="00336164"/>
    <w:rsid w:val="003361C8"/>
    <w:rsid w:val="003364B0"/>
    <w:rsid w:val="00336747"/>
    <w:rsid w:val="00336A20"/>
    <w:rsid w:val="00336CC0"/>
    <w:rsid w:val="00336E09"/>
    <w:rsid w:val="00336E8A"/>
    <w:rsid w:val="00336F23"/>
    <w:rsid w:val="00336FBD"/>
    <w:rsid w:val="003371F8"/>
    <w:rsid w:val="0033752C"/>
    <w:rsid w:val="0033790D"/>
    <w:rsid w:val="00337959"/>
    <w:rsid w:val="00337985"/>
    <w:rsid w:val="003379AE"/>
    <w:rsid w:val="00337C91"/>
    <w:rsid w:val="00337D35"/>
    <w:rsid w:val="00340050"/>
    <w:rsid w:val="0034028C"/>
    <w:rsid w:val="003402F0"/>
    <w:rsid w:val="0034034F"/>
    <w:rsid w:val="003403D0"/>
    <w:rsid w:val="00340A15"/>
    <w:rsid w:val="00340F64"/>
    <w:rsid w:val="00341169"/>
    <w:rsid w:val="003416AE"/>
    <w:rsid w:val="003417BB"/>
    <w:rsid w:val="003417C5"/>
    <w:rsid w:val="003418F2"/>
    <w:rsid w:val="00341CCA"/>
    <w:rsid w:val="003421AE"/>
    <w:rsid w:val="003423A9"/>
    <w:rsid w:val="0034276B"/>
    <w:rsid w:val="0034291E"/>
    <w:rsid w:val="003429CB"/>
    <w:rsid w:val="00342B1C"/>
    <w:rsid w:val="00342B4A"/>
    <w:rsid w:val="00342C19"/>
    <w:rsid w:val="00342C1F"/>
    <w:rsid w:val="00342E96"/>
    <w:rsid w:val="003431CC"/>
    <w:rsid w:val="00343224"/>
    <w:rsid w:val="00343873"/>
    <w:rsid w:val="00343C76"/>
    <w:rsid w:val="00343D60"/>
    <w:rsid w:val="00343F23"/>
    <w:rsid w:val="00343F46"/>
    <w:rsid w:val="00344030"/>
    <w:rsid w:val="00344281"/>
    <w:rsid w:val="0034436E"/>
    <w:rsid w:val="0034439A"/>
    <w:rsid w:val="003447F3"/>
    <w:rsid w:val="00344894"/>
    <w:rsid w:val="00344B5B"/>
    <w:rsid w:val="00344CF8"/>
    <w:rsid w:val="00344DAE"/>
    <w:rsid w:val="00344E46"/>
    <w:rsid w:val="00344ECB"/>
    <w:rsid w:val="003450BA"/>
    <w:rsid w:val="00345184"/>
    <w:rsid w:val="00345288"/>
    <w:rsid w:val="0034544C"/>
    <w:rsid w:val="003454DB"/>
    <w:rsid w:val="00345538"/>
    <w:rsid w:val="0034589B"/>
    <w:rsid w:val="0034598E"/>
    <w:rsid w:val="00345B00"/>
    <w:rsid w:val="00345C74"/>
    <w:rsid w:val="00345EBD"/>
    <w:rsid w:val="00345F58"/>
    <w:rsid w:val="0034602B"/>
    <w:rsid w:val="003461B2"/>
    <w:rsid w:val="00346454"/>
    <w:rsid w:val="00346701"/>
    <w:rsid w:val="0034673F"/>
    <w:rsid w:val="00346A65"/>
    <w:rsid w:val="00346C9B"/>
    <w:rsid w:val="00346CFA"/>
    <w:rsid w:val="00346EDD"/>
    <w:rsid w:val="00346F48"/>
    <w:rsid w:val="00346FB2"/>
    <w:rsid w:val="003471B7"/>
    <w:rsid w:val="0034720F"/>
    <w:rsid w:val="00347233"/>
    <w:rsid w:val="00347253"/>
    <w:rsid w:val="003473EA"/>
    <w:rsid w:val="0034759D"/>
    <w:rsid w:val="00347702"/>
    <w:rsid w:val="00347903"/>
    <w:rsid w:val="00347B40"/>
    <w:rsid w:val="00347BCA"/>
    <w:rsid w:val="00347C4C"/>
    <w:rsid w:val="00347E3F"/>
    <w:rsid w:val="00347E9F"/>
    <w:rsid w:val="00347FC4"/>
    <w:rsid w:val="00350358"/>
    <w:rsid w:val="0035038B"/>
    <w:rsid w:val="0035066C"/>
    <w:rsid w:val="0035071A"/>
    <w:rsid w:val="00350818"/>
    <w:rsid w:val="003509A4"/>
    <w:rsid w:val="00350BB9"/>
    <w:rsid w:val="00350DE8"/>
    <w:rsid w:val="00350E32"/>
    <w:rsid w:val="00350EA0"/>
    <w:rsid w:val="0035104A"/>
    <w:rsid w:val="00351265"/>
    <w:rsid w:val="0035183E"/>
    <w:rsid w:val="00351B3E"/>
    <w:rsid w:val="00351BC6"/>
    <w:rsid w:val="00351F2A"/>
    <w:rsid w:val="00351F78"/>
    <w:rsid w:val="003520FB"/>
    <w:rsid w:val="00352166"/>
    <w:rsid w:val="003521FA"/>
    <w:rsid w:val="00352434"/>
    <w:rsid w:val="00352606"/>
    <w:rsid w:val="0035269D"/>
    <w:rsid w:val="00352866"/>
    <w:rsid w:val="00352A56"/>
    <w:rsid w:val="00352B94"/>
    <w:rsid w:val="00352C3E"/>
    <w:rsid w:val="00352C69"/>
    <w:rsid w:val="00352CCD"/>
    <w:rsid w:val="00353048"/>
    <w:rsid w:val="0035372B"/>
    <w:rsid w:val="00353868"/>
    <w:rsid w:val="003538E6"/>
    <w:rsid w:val="00353DAD"/>
    <w:rsid w:val="00354327"/>
    <w:rsid w:val="003543CC"/>
    <w:rsid w:val="00354689"/>
    <w:rsid w:val="00354772"/>
    <w:rsid w:val="003548E2"/>
    <w:rsid w:val="003549EE"/>
    <w:rsid w:val="00354A36"/>
    <w:rsid w:val="00354B73"/>
    <w:rsid w:val="00354F1B"/>
    <w:rsid w:val="0035503E"/>
    <w:rsid w:val="0035517A"/>
    <w:rsid w:val="0035523A"/>
    <w:rsid w:val="00355442"/>
    <w:rsid w:val="003555E3"/>
    <w:rsid w:val="00355802"/>
    <w:rsid w:val="00355836"/>
    <w:rsid w:val="00355AA6"/>
    <w:rsid w:val="00355ABB"/>
    <w:rsid w:val="00355BA1"/>
    <w:rsid w:val="00355BC7"/>
    <w:rsid w:val="00355EDA"/>
    <w:rsid w:val="00355F99"/>
    <w:rsid w:val="00356668"/>
    <w:rsid w:val="003567E8"/>
    <w:rsid w:val="00356882"/>
    <w:rsid w:val="00356D8E"/>
    <w:rsid w:val="00357241"/>
    <w:rsid w:val="0035762F"/>
    <w:rsid w:val="00357B04"/>
    <w:rsid w:val="00357F73"/>
    <w:rsid w:val="003600E6"/>
    <w:rsid w:val="00360340"/>
    <w:rsid w:val="00360649"/>
    <w:rsid w:val="0036070A"/>
    <w:rsid w:val="00360760"/>
    <w:rsid w:val="003608FD"/>
    <w:rsid w:val="0036094F"/>
    <w:rsid w:val="00360AC9"/>
    <w:rsid w:val="00360BE0"/>
    <w:rsid w:val="00360E25"/>
    <w:rsid w:val="00360F55"/>
    <w:rsid w:val="00361178"/>
    <w:rsid w:val="003611D5"/>
    <w:rsid w:val="00361620"/>
    <w:rsid w:val="00361760"/>
    <w:rsid w:val="0036176D"/>
    <w:rsid w:val="00361C59"/>
    <w:rsid w:val="00361D5C"/>
    <w:rsid w:val="00361E49"/>
    <w:rsid w:val="00361F7A"/>
    <w:rsid w:val="00362190"/>
    <w:rsid w:val="003623E9"/>
    <w:rsid w:val="00362449"/>
    <w:rsid w:val="00362554"/>
    <w:rsid w:val="0036262B"/>
    <w:rsid w:val="0036283C"/>
    <w:rsid w:val="003628FE"/>
    <w:rsid w:val="00362A33"/>
    <w:rsid w:val="00362D59"/>
    <w:rsid w:val="00362F3B"/>
    <w:rsid w:val="00363202"/>
    <w:rsid w:val="00363371"/>
    <w:rsid w:val="00363552"/>
    <w:rsid w:val="003635DE"/>
    <w:rsid w:val="0036361D"/>
    <w:rsid w:val="003636F6"/>
    <w:rsid w:val="003638AF"/>
    <w:rsid w:val="003639DA"/>
    <w:rsid w:val="00363A13"/>
    <w:rsid w:val="00363D28"/>
    <w:rsid w:val="00363FD6"/>
    <w:rsid w:val="003640E5"/>
    <w:rsid w:val="00364448"/>
    <w:rsid w:val="003647DD"/>
    <w:rsid w:val="003648A4"/>
    <w:rsid w:val="00364BB2"/>
    <w:rsid w:val="00364EA3"/>
    <w:rsid w:val="00365028"/>
    <w:rsid w:val="00365603"/>
    <w:rsid w:val="0036569E"/>
    <w:rsid w:val="00365863"/>
    <w:rsid w:val="00365A54"/>
    <w:rsid w:val="00365BEC"/>
    <w:rsid w:val="00365D34"/>
    <w:rsid w:val="00365EDB"/>
    <w:rsid w:val="00366097"/>
    <w:rsid w:val="0036645F"/>
    <w:rsid w:val="003665F7"/>
    <w:rsid w:val="00367176"/>
    <w:rsid w:val="0036731F"/>
    <w:rsid w:val="0036745C"/>
    <w:rsid w:val="003676B8"/>
    <w:rsid w:val="003676F3"/>
    <w:rsid w:val="00367976"/>
    <w:rsid w:val="00367A1E"/>
    <w:rsid w:val="00367E11"/>
    <w:rsid w:val="00370131"/>
    <w:rsid w:val="00370709"/>
    <w:rsid w:val="00370ACB"/>
    <w:rsid w:val="00370B92"/>
    <w:rsid w:val="00370C63"/>
    <w:rsid w:val="00370C9D"/>
    <w:rsid w:val="00370D82"/>
    <w:rsid w:val="00370F48"/>
    <w:rsid w:val="0037115B"/>
    <w:rsid w:val="003711C3"/>
    <w:rsid w:val="0037178D"/>
    <w:rsid w:val="00371E27"/>
    <w:rsid w:val="003720A4"/>
    <w:rsid w:val="0037236E"/>
    <w:rsid w:val="003727D1"/>
    <w:rsid w:val="00372988"/>
    <w:rsid w:val="00372A07"/>
    <w:rsid w:val="00372BF3"/>
    <w:rsid w:val="00372C6B"/>
    <w:rsid w:val="00372CA4"/>
    <w:rsid w:val="00372FAF"/>
    <w:rsid w:val="00372FE3"/>
    <w:rsid w:val="00373084"/>
    <w:rsid w:val="00373151"/>
    <w:rsid w:val="003731FE"/>
    <w:rsid w:val="003734F6"/>
    <w:rsid w:val="00373508"/>
    <w:rsid w:val="003735F6"/>
    <w:rsid w:val="0037368D"/>
    <w:rsid w:val="00373711"/>
    <w:rsid w:val="00373765"/>
    <w:rsid w:val="0037393E"/>
    <w:rsid w:val="0037397C"/>
    <w:rsid w:val="00373EFB"/>
    <w:rsid w:val="003742A3"/>
    <w:rsid w:val="003747EB"/>
    <w:rsid w:val="00374B02"/>
    <w:rsid w:val="00374BE5"/>
    <w:rsid w:val="00375018"/>
    <w:rsid w:val="0037520C"/>
    <w:rsid w:val="00375260"/>
    <w:rsid w:val="0037540A"/>
    <w:rsid w:val="003755BF"/>
    <w:rsid w:val="00375797"/>
    <w:rsid w:val="00375D41"/>
    <w:rsid w:val="00376266"/>
    <w:rsid w:val="0037632A"/>
    <w:rsid w:val="0037636D"/>
    <w:rsid w:val="003763D3"/>
    <w:rsid w:val="0037645D"/>
    <w:rsid w:val="00376BAA"/>
    <w:rsid w:val="00376FDD"/>
    <w:rsid w:val="0037711F"/>
    <w:rsid w:val="003771A5"/>
    <w:rsid w:val="003772A9"/>
    <w:rsid w:val="003774FE"/>
    <w:rsid w:val="0037754C"/>
    <w:rsid w:val="00377C9D"/>
    <w:rsid w:val="00377CDF"/>
    <w:rsid w:val="00377DE7"/>
    <w:rsid w:val="003808F0"/>
    <w:rsid w:val="00380D19"/>
    <w:rsid w:val="00380D6C"/>
    <w:rsid w:val="003810B8"/>
    <w:rsid w:val="0038128E"/>
    <w:rsid w:val="00381413"/>
    <w:rsid w:val="003817C3"/>
    <w:rsid w:val="003818EE"/>
    <w:rsid w:val="003819EC"/>
    <w:rsid w:val="00381D0A"/>
    <w:rsid w:val="003823FA"/>
    <w:rsid w:val="00382436"/>
    <w:rsid w:val="00382699"/>
    <w:rsid w:val="003826F3"/>
    <w:rsid w:val="00382934"/>
    <w:rsid w:val="00382A8E"/>
    <w:rsid w:val="00382CEB"/>
    <w:rsid w:val="00382D41"/>
    <w:rsid w:val="00382EEA"/>
    <w:rsid w:val="003830F1"/>
    <w:rsid w:val="0038322A"/>
    <w:rsid w:val="003835B7"/>
    <w:rsid w:val="003835FA"/>
    <w:rsid w:val="00383630"/>
    <w:rsid w:val="0038366F"/>
    <w:rsid w:val="003837EC"/>
    <w:rsid w:val="0038389E"/>
    <w:rsid w:val="00383A28"/>
    <w:rsid w:val="00383A95"/>
    <w:rsid w:val="00383B22"/>
    <w:rsid w:val="00383F2F"/>
    <w:rsid w:val="0038437D"/>
    <w:rsid w:val="003843AA"/>
    <w:rsid w:val="00384A7B"/>
    <w:rsid w:val="00384AC7"/>
    <w:rsid w:val="00384B2A"/>
    <w:rsid w:val="00384CFE"/>
    <w:rsid w:val="00384E22"/>
    <w:rsid w:val="00384EBC"/>
    <w:rsid w:val="00385144"/>
    <w:rsid w:val="00385447"/>
    <w:rsid w:val="00385685"/>
    <w:rsid w:val="003859E2"/>
    <w:rsid w:val="00385B57"/>
    <w:rsid w:val="0038603A"/>
    <w:rsid w:val="003860F4"/>
    <w:rsid w:val="0038611B"/>
    <w:rsid w:val="0038614B"/>
    <w:rsid w:val="00386306"/>
    <w:rsid w:val="003864AD"/>
    <w:rsid w:val="0038672A"/>
    <w:rsid w:val="00386944"/>
    <w:rsid w:val="00386954"/>
    <w:rsid w:val="00386C00"/>
    <w:rsid w:val="00386C50"/>
    <w:rsid w:val="00386D1C"/>
    <w:rsid w:val="00386F02"/>
    <w:rsid w:val="00386F6E"/>
    <w:rsid w:val="00387032"/>
    <w:rsid w:val="003870EF"/>
    <w:rsid w:val="003872E1"/>
    <w:rsid w:val="003874CB"/>
    <w:rsid w:val="0038772F"/>
    <w:rsid w:val="003877CD"/>
    <w:rsid w:val="0038799F"/>
    <w:rsid w:val="003879FC"/>
    <w:rsid w:val="00387B28"/>
    <w:rsid w:val="00387D04"/>
    <w:rsid w:val="00387D9F"/>
    <w:rsid w:val="00390123"/>
    <w:rsid w:val="003902E9"/>
    <w:rsid w:val="003904A6"/>
    <w:rsid w:val="003906A7"/>
    <w:rsid w:val="00390724"/>
    <w:rsid w:val="00390BA6"/>
    <w:rsid w:val="00390BE7"/>
    <w:rsid w:val="00390C9F"/>
    <w:rsid w:val="00390F9D"/>
    <w:rsid w:val="0039175D"/>
    <w:rsid w:val="003917AA"/>
    <w:rsid w:val="00391858"/>
    <w:rsid w:val="00391954"/>
    <w:rsid w:val="003919B8"/>
    <w:rsid w:val="00391D58"/>
    <w:rsid w:val="00391E93"/>
    <w:rsid w:val="00391ECD"/>
    <w:rsid w:val="0039204F"/>
    <w:rsid w:val="0039208B"/>
    <w:rsid w:val="00392288"/>
    <w:rsid w:val="00392313"/>
    <w:rsid w:val="003924A6"/>
    <w:rsid w:val="00392A94"/>
    <w:rsid w:val="00392BAB"/>
    <w:rsid w:val="00392BCA"/>
    <w:rsid w:val="00392F8E"/>
    <w:rsid w:val="00393228"/>
    <w:rsid w:val="00393348"/>
    <w:rsid w:val="00393583"/>
    <w:rsid w:val="003937B5"/>
    <w:rsid w:val="00393815"/>
    <w:rsid w:val="00393AAF"/>
    <w:rsid w:val="00393F5B"/>
    <w:rsid w:val="003940C5"/>
    <w:rsid w:val="003946A0"/>
    <w:rsid w:val="0039505E"/>
    <w:rsid w:val="0039511F"/>
    <w:rsid w:val="0039529D"/>
    <w:rsid w:val="00395308"/>
    <w:rsid w:val="00395608"/>
    <w:rsid w:val="00395718"/>
    <w:rsid w:val="00395898"/>
    <w:rsid w:val="003959CC"/>
    <w:rsid w:val="003959DF"/>
    <w:rsid w:val="00395D00"/>
    <w:rsid w:val="00395D1D"/>
    <w:rsid w:val="00395EE4"/>
    <w:rsid w:val="003962A5"/>
    <w:rsid w:val="00396319"/>
    <w:rsid w:val="00396615"/>
    <w:rsid w:val="0039669E"/>
    <w:rsid w:val="003966FB"/>
    <w:rsid w:val="00396C26"/>
    <w:rsid w:val="00396EA7"/>
    <w:rsid w:val="00396F3B"/>
    <w:rsid w:val="00397140"/>
    <w:rsid w:val="003971B7"/>
    <w:rsid w:val="00397557"/>
    <w:rsid w:val="003975A8"/>
    <w:rsid w:val="003975CD"/>
    <w:rsid w:val="003978BF"/>
    <w:rsid w:val="0039790C"/>
    <w:rsid w:val="00397A79"/>
    <w:rsid w:val="00397B28"/>
    <w:rsid w:val="00397C37"/>
    <w:rsid w:val="00397CFF"/>
    <w:rsid w:val="00397D86"/>
    <w:rsid w:val="00397E0A"/>
    <w:rsid w:val="00397E67"/>
    <w:rsid w:val="003A03C9"/>
    <w:rsid w:val="003A046C"/>
    <w:rsid w:val="003A09B8"/>
    <w:rsid w:val="003A0A11"/>
    <w:rsid w:val="003A0AB7"/>
    <w:rsid w:val="003A0B7F"/>
    <w:rsid w:val="003A0D2D"/>
    <w:rsid w:val="003A0E88"/>
    <w:rsid w:val="003A0F83"/>
    <w:rsid w:val="003A13A2"/>
    <w:rsid w:val="003A13E0"/>
    <w:rsid w:val="003A19F7"/>
    <w:rsid w:val="003A1A28"/>
    <w:rsid w:val="003A1BD2"/>
    <w:rsid w:val="003A1C2C"/>
    <w:rsid w:val="003A1D71"/>
    <w:rsid w:val="003A1DA5"/>
    <w:rsid w:val="003A1F20"/>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F2"/>
    <w:rsid w:val="003A452C"/>
    <w:rsid w:val="003A45BD"/>
    <w:rsid w:val="003A5013"/>
    <w:rsid w:val="003A50D4"/>
    <w:rsid w:val="003A5188"/>
    <w:rsid w:val="003A5254"/>
    <w:rsid w:val="003A571D"/>
    <w:rsid w:val="003A5AA9"/>
    <w:rsid w:val="003A5AF4"/>
    <w:rsid w:val="003A5C35"/>
    <w:rsid w:val="003A5FAC"/>
    <w:rsid w:val="003A61AA"/>
    <w:rsid w:val="003A6326"/>
    <w:rsid w:val="003A63C5"/>
    <w:rsid w:val="003A64D1"/>
    <w:rsid w:val="003A675D"/>
    <w:rsid w:val="003A68CE"/>
    <w:rsid w:val="003A691D"/>
    <w:rsid w:val="003A6A39"/>
    <w:rsid w:val="003A6C8F"/>
    <w:rsid w:val="003A7426"/>
    <w:rsid w:val="003A743D"/>
    <w:rsid w:val="003A75D8"/>
    <w:rsid w:val="003A787B"/>
    <w:rsid w:val="003A7A7F"/>
    <w:rsid w:val="003A7EBD"/>
    <w:rsid w:val="003A7F41"/>
    <w:rsid w:val="003B007A"/>
    <w:rsid w:val="003B04F1"/>
    <w:rsid w:val="003B0679"/>
    <w:rsid w:val="003B06B5"/>
    <w:rsid w:val="003B090C"/>
    <w:rsid w:val="003B0A8F"/>
    <w:rsid w:val="003B0AC1"/>
    <w:rsid w:val="003B11A5"/>
    <w:rsid w:val="003B120D"/>
    <w:rsid w:val="003B1813"/>
    <w:rsid w:val="003B1A71"/>
    <w:rsid w:val="003B1BB5"/>
    <w:rsid w:val="003B1D53"/>
    <w:rsid w:val="003B1F57"/>
    <w:rsid w:val="003B24F3"/>
    <w:rsid w:val="003B2C37"/>
    <w:rsid w:val="003B2F65"/>
    <w:rsid w:val="003B31CC"/>
    <w:rsid w:val="003B3288"/>
    <w:rsid w:val="003B3334"/>
    <w:rsid w:val="003B3377"/>
    <w:rsid w:val="003B3444"/>
    <w:rsid w:val="003B3729"/>
    <w:rsid w:val="003B3977"/>
    <w:rsid w:val="003B39E3"/>
    <w:rsid w:val="003B3CA1"/>
    <w:rsid w:val="003B3D77"/>
    <w:rsid w:val="003B4686"/>
    <w:rsid w:val="003B4E05"/>
    <w:rsid w:val="003B5005"/>
    <w:rsid w:val="003B5137"/>
    <w:rsid w:val="003B51C0"/>
    <w:rsid w:val="003B55D7"/>
    <w:rsid w:val="003B5863"/>
    <w:rsid w:val="003B590E"/>
    <w:rsid w:val="003B5A78"/>
    <w:rsid w:val="003B5D98"/>
    <w:rsid w:val="003B5E5B"/>
    <w:rsid w:val="003B5F29"/>
    <w:rsid w:val="003B6019"/>
    <w:rsid w:val="003B6072"/>
    <w:rsid w:val="003B60BE"/>
    <w:rsid w:val="003B62CD"/>
    <w:rsid w:val="003B6394"/>
    <w:rsid w:val="003B64F9"/>
    <w:rsid w:val="003B6572"/>
    <w:rsid w:val="003B6657"/>
    <w:rsid w:val="003B685C"/>
    <w:rsid w:val="003B6935"/>
    <w:rsid w:val="003B6A26"/>
    <w:rsid w:val="003B6ACA"/>
    <w:rsid w:val="003B6CEE"/>
    <w:rsid w:val="003B6D43"/>
    <w:rsid w:val="003B6D8C"/>
    <w:rsid w:val="003B6E69"/>
    <w:rsid w:val="003B72C5"/>
    <w:rsid w:val="003B7430"/>
    <w:rsid w:val="003B76AB"/>
    <w:rsid w:val="003B78F0"/>
    <w:rsid w:val="003B7C98"/>
    <w:rsid w:val="003B7DAE"/>
    <w:rsid w:val="003C0171"/>
    <w:rsid w:val="003C02BF"/>
    <w:rsid w:val="003C030A"/>
    <w:rsid w:val="003C06D2"/>
    <w:rsid w:val="003C081B"/>
    <w:rsid w:val="003C088F"/>
    <w:rsid w:val="003C08D6"/>
    <w:rsid w:val="003C09C3"/>
    <w:rsid w:val="003C0B96"/>
    <w:rsid w:val="003C0C68"/>
    <w:rsid w:val="003C0FE1"/>
    <w:rsid w:val="003C104F"/>
    <w:rsid w:val="003C105E"/>
    <w:rsid w:val="003C12D5"/>
    <w:rsid w:val="003C1512"/>
    <w:rsid w:val="003C1538"/>
    <w:rsid w:val="003C1605"/>
    <w:rsid w:val="003C17CC"/>
    <w:rsid w:val="003C18D8"/>
    <w:rsid w:val="003C1A01"/>
    <w:rsid w:val="003C1AA9"/>
    <w:rsid w:val="003C1E4F"/>
    <w:rsid w:val="003C208F"/>
    <w:rsid w:val="003C209C"/>
    <w:rsid w:val="003C218D"/>
    <w:rsid w:val="003C2694"/>
    <w:rsid w:val="003C2806"/>
    <w:rsid w:val="003C299C"/>
    <w:rsid w:val="003C2B2B"/>
    <w:rsid w:val="003C2C8A"/>
    <w:rsid w:val="003C2D0E"/>
    <w:rsid w:val="003C2D42"/>
    <w:rsid w:val="003C2D43"/>
    <w:rsid w:val="003C309E"/>
    <w:rsid w:val="003C3267"/>
    <w:rsid w:val="003C35A0"/>
    <w:rsid w:val="003C3799"/>
    <w:rsid w:val="003C391B"/>
    <w:rsid w:val="003C39AC"/>
    <w:rsid w:val="003C39C8"/>
    <w:rsid w:val="003C39CD"/>
    <w:rsid w:val="003C3CBB"/>
    <w:rsid w:val="003C3D71"/>
    <w:rsid w:val="003C3F11"/>
    <w:rsid w:val="003C3F90"/>
    <w:rsid w:val="003C3FE2"/>
    <w:rsid w:val="003C413F"/>
    <w:rsid w:val="003C4440"/>
    <w:rsid w:val="003C474A"/>
    <w:rsid w:val="003C494E"/>
    <w:rsid w:val="003C4CBB"/>
    <w:rsid w:val="003C4CC6"/>
    <w:rsid w:val="003C4F09"/>
    <w:rsid w:val="003C5004"/>
    <w:rsid w:val="003C5336"/>
    <w:rsid w:val="003C53A6"/>
    <w:rsid w:val="003C570C"/>
    <w:rsid w:val="003C5C4C"/>
    <w:rsid w:val="003C5E6F"/>
    <w:rsid w:val="003C619A"/>
    <w:rsid w:val="003C61F6"/>
    <w:rsid w:val="003C6221"/>
    <w:rsid w:val="003C678F"/>
    <w:rsid w:val="003C6886"/>
    <w:rsid w:val="003C6C5E"/>
    <w:rsid w:val="003C702F"/>
    <w:rsid w:val="003C7438"/>
    <w:rsid w:val="003C75AD"/>
    <w:rsid w:val="003C7D1E"/>
    <w:rsid w:val="003C7ED7"/>
    <w:rsid w:val="003D0250"/>
    <w:rsid w:val="003D03CC"/>
    <w:rsid w:val="003D0512"/>
    <w:rsid w:val="003D09DE"/>
    <w:rsid w:val="003D0A0C"/>
    <w:rsid w:val="003D0E6D"/>
    <w:rsid w:val="003D0EC2"/>
    <w:rsid w:val="003D12A1"/>
    <w:rsid w:val="003D18CF"/>
    <w:rsid w:val="003D19EF"/>
    <w:rsid w:val="003D1EB2"/>
    <w:rsid w:val="003D207A"/>
    <w:rsid w:val="003D20EA"/>
    <w:rsid w:val="003D2280"/>
    <w:rsid w:val="003D2438"/>
    <w:rsid w:val="003D2603"/>
    <w:rsid w:val="003D2773"/>
    <w:rsid w:val="003D2873"/>
    <w:rsid w:val="003D2926"/>
    <w:rsid w:val="003D2A8F"/>
    <w:rsid w:val="003D30B4"/>
    <w:rsid w:val="003D30E6"/>
    <w:rsid w:val="003D317A"/>
    <w:rsid w:val="003D3397"/>
    <w:rsid w:val="003D33FF"/>
    <w:rsid w:val="003D3632"/>
    <w:rsid w:val="003D3672"/>
    <w:rsid w:val="003D36BC"/>
    <w:rsid w:val="003D36F1"/>
    <w:rsid w:val="003D3883"/>
    <w:rsid w:val="003D38E6"/>
    <w:rsid w:val="003D399C"/>
    <w:rsid w:val="003D3AC2"/>
    <w:rsid w:val="003D3B4F"/>
    <w:rsid w:val="003D433B"/>
    <w:rsid w:val="003D43D4"/>
    <w:rsid w:val="003D45F8"/>
    <w:rsid w:val="003D485D"/>
    <w:rsid w:val="003D4B35"/>
    <w:rsid w:val="003D4BC7"/>
    <w:rsid w:val="003D4CE2"/>
    <w:rsid w:val="003D4F1E"/>
    <w:rsid w:val="003D51BB"/>
    <w:rsid w:val="003D51F5"/>
    <w:rsid w:val="003D54A6"/>
    <w:rsid w:val="003D5877"/>
    <w:rsid w:val="003D5930"/>
    <w:rsid w:val="003D5B2D"/>
    <w:rsid w:val="003D5DC3"/>
    <w:rsid w:val="003D5E61"/>
    <w:rsid w:val="003D61A0"/>
    <w:rsid w:val="003D6B83"/>
    <w:rsid w:val="003D6E9F"/>
    <w:rsid w:val="003D7171"/>
    <w:rsid w:val="003D7225"/>
    <w:rsid w:val="003D7347"/>
    <w:rsid w:val="003D73DF"/>
    <w:rsid w:val="003D7766"/>
    <w:rsid w:val="003D7850"/>
    <w:rsid w:val="003D7DCA"/>
    <w:rsid w:val="003E00BF"/>
    <w:rsid w:val="003E0359"/>
    <w:rsid w:val="003E0460"/>
    <w:rsid w:val="003E0B42"/>
    <w:rsid w:val="003E138E"/>
    <w:rsid w:val="003E1398"/>
    <w:rsid w:val="003E15A5"/>
    <w:rsid w:val="003E16A6"/>
    <w:rsid w:val="003E16E0"/>
    <w:rsid w:val="003E1701"/>
    <w:rsid w:val="003E1730"/>
    <w:rsid w:val="003E198C"/>
    <w:rsid w:val="003E1B4F"/>
    <w:rsid w:val="003E1CA8"/>
    <w:rsid w:val="003E1F1D"/>
    <w:rsid w:val="003E2055"/>
    <w:rsid w:val="003E2080"/>
    <w:rsid w:val="003E2551"/>
    <w:rsid w:val="003E26D1"/>
    <w:rsid w:val="003E299F"/>
    <w:rsid w:val="003E2AE4"/>
    <w:rsid w:val="003E3095"/>
    <w:rsid w:val="003E334A"/>
    <w:rsid w:val="003E36B2"/>
    <w:rsid w:val="003E3798"/>
    <w:rsid w:val="003E3A44"/>
    <w:rsid w:val="003E3ACB"/>
    <w:rsid w:val="003E3E73"/>
    <w:rsid w:val="003E3EBD"/>
    <w:rsid w:val="003E41E1"/>
    <w:rsid w:val="003E466A"/>
    <w:rsid w:val="003E4743"/>
    <w:rsid w:val="003E4C62"/>
    <w:rsid w:val="003E4E15"/>
    <w:rsid w:val="003E5043"/>
    <w:rsid w:val="003E510E"/>
    <w:rsid w:val="003E5178"/>
    <w:rsid w:val="003E534C"/>
    <w:rsid w:val="003E5486"/>
    <w:rsid w:val="003E54E2"/>
    <w:rsid w:val="003E5948"/>
    <w:rsid w:val="003E5A0C"/>
    <w:rsid w:val="003E5A23"/>
    <w:rsid w:val="003E5B2E"/>
    <w:rsid w:val="003E5C12"/>
    <w:rsid w:val="003E5D89"/>
    <w:rsid w:val="003E5FF7"/>
    <w:rsid w:val="003E63E1"/>
    <w:rsid w:val="003E63FD"/>
    <w:rsid w:val="003E6457"/>
    <w:rsid w:val="003E6676"/>
    <w:rsid w:val="003E6697"/>
    <w:rsid w:val="003E69F5"/>
    <w:rsid w:val="003E6B15"/>
    <w:rsid w:val="003E6C5F"/>
    <w:rsid w:val="003E6CBD"/>
    <w:rsid w:val="003E6DBD"/>
    <w:rsid w:val="003E6FE7"/>
    <w:rsid w:val="003E7138"/>
    <w:rsid w:val="003E733C"/>
    <w:rsid w:val="003E7514"/>
    <w:rsid w:val="003E752D"/>
    <w:rsid w:val="003E77EF"/>
    <w:rsid w:val="003E786D"/>
    <w:rsid w:val="003E79F0"/>
    <w:rsid w:val="003E7CD2"/>
    <w:rsid w:val="003E7FE6"/>
    <w:rsid w:val="003E7FF4"/>
    <w:rsid w:val="003F01D8"/>
    <w:rsid w:val="003F025D"/>
    <w:rsid w:val="003F0326"/>
    <w:rsid w:val="003F0373"/>
    <w:rsid w:val="003F0775"/>
    <w:rsid w:val="003F07EE"/>
    <w:rsid w:val="003F0B8F"/>
    <w:rsid w:val="003F0C85"/>
    <w:rsid w:val="003F0D2C"/>
    <w:rsid w:val="003F0D8A"/>
    <w:rsid w:val="003F1327"/>
    <w:rsid w:val="003F1512"/>
    <w:rsid w:val="003F15E6"/>
    <w:rsid w:val="003F1628"/>
    <w:rsid w:val="003F16CC"/>
    <w:rsid w:val="003F16EB"/>
    <w:rsid w:val="003F1772"/>
    <w:rsid w:val="003F17B7"/>
    <w:rsid w:val="003F1B04"/>
    <w:rsid w:val="003F1DB6"/>
    <w:rsid w:val="003F1DF1"/>
    <w:rsid w:val="003F2307"/>
    <w:rsid w:val="003F24A9"/>
    <w:rsid w:val="003F24C5"/>
    <w:rsid w:val="003F29E3"/>
    <w:rsid w:val="003F2BAF"/>
    <w:rsid w:val="003F2C3C"/>
    <w:rsid w:val="003F2DA2"/>
    <w:rsid w:val="003F2FD5"/>
    <w:rsid w:val="003F3172"/>
    <w:rsid w:val="003F3219"/>
    <w:rsid w:val="003F32DF"/>
    <w:rsid w:val="003F33E9"/>
    <w:rsid w:val="003F34A7"/>
    <w:rsid w:val="003F35E0"/>
    <w:rsid w:val="003F3639"/>
    <w:rsid w:val="003F3801"/>
    <w:rsid w:val="003F3A53"/>
    <w:rsid w:val="003F3C31"/>
    <w:rsid w:val="003F3C66"/>
    <w:rsid w:val="003F3CD7"/>
    <w:rsid w:val="003F3F98"/>
    <w:rsid w:val="003F4207"/>
    <w:rsid w:val="003F43E2"/>
    <w:rsid w:val="003F483D"/>
    <w:rsid w:val="003F50D9"/>
    <w:rsid w:val="003F520C"/>
    <w:rsid w:val="003F5492"/>
    <w:rsid w:val="003F54EF"/>
    <w:rsid w:val="003F56D4"/>
    <w:rsid w:val="003F57C9"/>
    <w:rsid w:val="003F5A2F"/>
    <w:rsid w:val="003F5A40"/>
    <w:rsid w:val="003F5B55"/>
    <w:rsid w:val="003F5E9E"/>
    <w:rsid w:val="003F6121"/>
    <w:rsid w:val="003F61BB"/>
    <w:rsid w:val="003F61D4"/>
    <w:rsid w:val="003F63B0"/>
    <w:rsid w:val="003F6658"/>
    <w:rsid w:val="003F675F"/>
    <w:rsid w:val="003F68F0"/>
    <w:rsid w:val="003F6C44"/>
    <w:rsid w:val="003F6C92"/>
    <w:rsid w:val="003F6ED2"/>
    <w:rsid w:val="003F71D9"/>
    <w:rsid w:val="003F71F8"/>
    <w:rsid w:val="003F7420"/>
    <w:rsid w:val="003F74CC"/>
    <w:rsid w:val="003F74FC"/>
    <w:rsid w:val="003F750C"/>
    <w:rsid w:val="003F75B6"/>
    <w:rsid w:val="003F7620"/>
    <w:rsid w:val="003F7B26"/>
    <w:rsid w:val="003F7C3A"/>
    <w:rsid w:val="003F7D3D"/>
    <w:rsid w:val="003F7F1D"/>
    <w:rsid w:val="00400056"/>
    <w:rsid w:val="004002EF"/>
    <w:rsid w:val="00400744"/>
    <w:rsid w:val="00400C31"/>
    <w:rsid w:val="00400CFF"/>
    <w:rsid w:val="0040104C"/>
    <w:rsid w:val="00401279"/>
    <w:rsid w:val="00401684"/>
    <w:rsid w:val="004017C8"/>
    <w:rsid w:val="00401B58"/>
    <w:rsid w:val="00401CA7"/>
    <w:rsid w:val="00402686"/>
    <w:rsid w:val="004026AE"/>
    <w:rsid w:val="0040295D"/>
    <w:rsid w:val="00402963"/>
    <w:rsid w:val="00402DA7"/>
    <w:rsid w:val="00402F10"/>
    <w:rsid w:val="004031D7"/>
    <w:rsid w:val="0040357F"/>
    <w:rsid w:val="004038AB"/>
    <w:rsid w:val="00403927"/>
    <w:rsid w:val="00403E25"/>
    <w:rsid w:val="0040427D"/>
    <w:rsid w:val="004042EB"/>
    <w:rsid w:val="0040437A"/>
    <w:rsid w:val="004044BD"/>
    <w:rsid w:val="004046D4"/>
    <w:rsid w:val="00404C38"/>
    <w:rsid w:val="00404C9B"/>
    <w:rsid w:val="00404D63"/>
    <w:rsid w:val="00404EE4"/>
    <w:rsid w:val="004051F4"/>
    <w:rsid w:val="004052A4"/>
    <w:rsid w:val="00405B39"/>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08F"/>
    <w:rsid w:val="0041039D"/>
    <w:rsid w:val="004103A3"/>
    <w:rsid w:val="00410A29"/>
    <w:rsid w:val="00410A82"/>
    <w:rsid w:val="00410DC8"/>
    <w:rsid w:val="00410F0B"/>
    <w:rsid w:val="0041126A"/>
    <w:rsid w:val="00411516"/>
    <w:rsid w:val="00411583"/>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8FF"/>
    <w:rsid w:val="00413A9E"/>
    <w:rsid w:val="00413C7E"/>
    <w:rsid w:val="00413D47"/>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39"/>
    <w:rsid w:val="004152E6"/>
    <w:rsid w:val="004154C1"/>
    <w:rsid w:val="00415507"/>
    <w:rsid w:val="00415698"/>
    <w:rsid w:val="00415A2B"/>
    <w:rsid w:val="00415DAE"/>
    <w:rsid w:val="00415DF7"/>
    <w:rsid w:val="0041603A"/>
    <w:rsid w:val="004161C9"/>
    <w:rsid w:val="004161CC"/>
    <w:rsid w:val="0041632A"/>
    <w:rsid w:val="0041640B"/>
    <w:rsid w:val="00416572"/>
    <w:rsid w:val="00416594"/>
    <w:rsid w:val="00416A68"/>
    <w:rsid w:val="00416D15"/>
    <w:rsid w:val="004171AB"/>
    <w:rsid w:val="00417566"/>
    <w:rsid w:val="004175FF"/>
    <w:rsid w:val="00417A88"/>
    <w:rsid w:val="00417A96"/>
    <w:rsid w:val="00417BE7"/>
    <w:rsid w:val="00417F3F"/>
    <w:rsid w:val="00417F5B"/>
    <w:rsid w:val="00417FBC"/>
    <w:rsid w:val="0042071F"/>
    <w:rsid w:val="004209B9"/>
    <w:rsid w:val="00420FF3"/>
    <w:rsid w:val="00421071"/>
    <w:rsid w:val="00421160"/>
    <w:rsid w:val="0042126E"/>
    <w:rsid w:val="0042130F"/>
    <w:rsid w:val="004213CE"/>
    <w:rsid w:val="00421702"/>
    <w:rsid w:val="004217B4"/>
    <w:rsid w:val="00421D45"/>
    <w:rsid w:val="00421F4B"/>
    <w:rsid w:val="00421F83"/>
    <w:rsid w:val="004223DF"/>
    <w:rsid w:val="00422572"/>
    <w:rsid w:val="00422758"/>
    <w:rsid w:val="00422A68"/>
    <w:rsid w:val="00422BFE"/>
    <w:rsid w:val="00422C6E"/>
    <w:rsid w:val="00422C71"/>
    <w:rsid w:val="00422EE2"/>
    <w:rsid w:val="00423180"/>
    <w:rsid w:val="00423437"/>
    <w:rsid w:val="00423493"/>
    <w:rsid w:val="00423722"/>
    <w:rsid w:val="00423877"/>
    <w:rsid w:val="004239F0"/>
    <w:rsid w:val="00423A71"/>
    <w:rsid w:val="00423AB1"/>
    <w:rsid w:val="00423D1D"/>
    <w:rsid w:val="004242F7"/>
    <w:rsid w:val="004244B9"/>
    <w:rsid w:val="0042495F"/>
    <w:rsid w:val="00424AB6"/>
    <w:rsid w:val="00424BD3"/>
    <w:rsid w:val="00424CF3"/>
    <w:rsid w:val="00424CF5"/>
    <w:rsid w:val="00425195"/>
    <w:rsid w:val="004254FF"/>
    <w:rsid w:val="004255A6"/>
    <w:rsid w:val="004256D8"/>
    <w:rsid w:val="004256ED"/>
    <w:rsid w:val="004258CB"/>
    <w:rsid w:val="00425BCC"/>
    <w:rsid w:val="00425BDB"/>
    <w:rsid w:val="00425D31"/>
    <w:rsid w:val="00425DD1"/>
    <w:rsid w:val="00425E4D"/>
    <w:rsid w:val="0042621B"/>
    <w:rsid w:val="00426410"/>
    <w:rsid w:val="00426BEB"/>
    <w:rsid w:val="00426D6C"/>
    <w:rsid w:val="00426DBA"/>
    <w:rsid w:val="00426F49"/>
    <w:rsid w:val="00426FEE"/>
    <w:rsid w:val="0042702D"/>
    <w:rsid w:val="004272D2"/>
    <w:rsid w:val="0042745D"/>
    <w:rsid w:val="00427495"/>
    <w:rsid w:val="004274B5"/>
    <w:rsid w:val="0042788D"/>
    <w:rsid w:val="0042796B"/>
    <w:rsid w:val="00427A57"/>
    <w:rsid w:val="00427A7C"/>
    <w:rsid w:val="00427AEF"/>
    <w:rsid w:val="00427CDF"/>
    <w:rsid w:val="00427CFB"/>
    <w:rsid w:val="004300E5"/>
    <w:rsid w:val="004301EF"/>
    <w:rsid w:val="004303DC"/>
    <w:rsid w:val="004303EF"/>
    <w:rsid w:val="0043041C"/>
    <w:rsid w:val="004307CA"/>
    <w:rsid w:val="00430895"/>
    <w:rsid w:val="00430AA9"/>
    <w:rsid w:val="00430B0E"/>
    <w:rsid w:val="00430C98"/>
    <w:rsid w:val="004315BE"/>
    <w:rsid w:val="004318DE"/>
    <w:rsid w:val="00431957"/>
    <w:rsid w:val="00431CAB"/>
    <w:rsid w:val="00431D36"/>
    <w:rsid w:val="00431D56"/>
    <w:rsid w:val="00432237"/>
    <w:rsid w:val="00432451"/>
    <w:rsid w:val="004326FD"/>
    <w:rsid w:val="0043272B"/>
    <w:rsid w:val="00432DB3"/>
    <w:rsid w:val="00432DDC"/>
    <w:rsid w:val="00432FE4"/>
    <w:rsid w:val="00433186"/>
    <w:rsid w:val="00433444"/>
    <w:rsid w:val="00433B5C"/>
    <w:rsid w:val="00433CDB"/>
    <w:rsid w:val="00433E00"/>
    <w:rsid w:val="004340C4"/>
    <w:rsid w:val="00434188"/>
    <w:rsid w:val="00434378"/>
    <w:rsid w:val="0043447C"/>
    <w:rsid w:val="004345D1"/>
    <w:rsid w:val="00434864"/>
    <w:rsid w:val="004348BC"/>
    <w:rsid w:val="004348BF"/>
    <w:rsid w:val="00434A8A"/>
    <w:rsid w:val="00434ED1"/>
    <w:rsid w:val="00434F2D"/>
    <w:rsid w:val="00435104"/>
    <w:rsid w:val="0043569F"/>
    <w:rsid w:val="004357BB"/>
    <w:rsid w:val="0043583F"/>
    <w:rsid w:val="00435971"/>
    <w:rsid w:val="004359C6"/>
    <w:rsid w:val="004359C7"/>
    <w:rsid w:val="004359DA"/>
    <w:rsid w:val="00435BF4"/>
    <w:rsid w:val="00435E64"/>
    <w:rsid w:val="00435FBE"/>
    <w:rsid w:val="004361EC"/>
    <w:rsid w:val="0043620B"/>
    <w:rsid w:val="00436325"/>
    <w:rsid w:val="004363AB"/>
    <w:rsid w:val="004364A4"/>
    <w:rsid w:val="004365F7"/>
    <w:rsid w:val="0043675E"/>
    <w:rsid w:val="0043679B"/>
    <w:rsid w:val="00436AF7"/>
    <w:rsid w:val="00436D3D"/>
    <w:rsid w:val="00436DB1"/>
    <w:rsid w:val="00436EA7"/>
    <w:rsid w:val="00436F34"/>
    <w:rsid w:val="004372CF"/>
    <w:rsid w:val="0043731A"/>
    <w:rsid w:val="00437491"/>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08B"/>
    <w:rsid w:val="00442400"/>
    <w:rsid w:val="0044248A"/>
    <w:rsid w:val="004424D3"/>
    <w:rsid w:val="004429C8"/>
    <w:rsid w:val="00442AEB"/>
    <w:rsid w:val="00442C2B"/>
    <w:rsid w:val="00442C92"/>
    <w:rsid w:val="00442CC5"/>
    <w:rsid w:val="00442F7A"/>
    <w:rsid w:val="00443C1F"/>
    <w:rsid w:val="00444035"/>
    <w:rsid w:val="0044406E"/>
    <w:rsid w:val="00444274"/>
    <w:rsid w:val="0044435E"/>
    <w:rsid w:val="00444449"/>
    <w:rsid w:val="00444530"/>
    <w:rsid w:val="0044474B"/>
    <w:rsid w:val="00444904"/>
    <w:rsid w:val="00444A04"/>
    <w:rsid w:val="00444D70"/>
    <w:rsid w:val="00444F2C"/>
    <w:rsid w:val="00445B70"/>
    <w:rsid w:val="00445E3C"/>
    <w:rsid w:val="00445EAA"/>
    <w:rsid w:val="0044634B"/>
    <w:rsid w:val="004463B0"/>
    <w:rsid w:val="004463C0"/>
    <w:rsid w:val="004464C6"/>
    <w:rsid w:val="004465B0"/>
    <w:rsid w:val="00446870"/>
    <w:rsid w:val="00446884"/>
    <w:rsid w:val="00446EC9"/>
    <w:rsid w:val="0044713F"/>
    <w:rsid w:val="004472C7"/>
    <w:rsid w:val="004472D0"/>
    <w:rsid w:val="004474E7"/>
    <w:rsid w:val="00447548"/>
    <w:rsid w:val="00447769"/>
    <w:rsid w:val="00447A53"/>
    <w:rsid w:val="00447AE8"/>
    <w:rsid w:val="00447BB4"/>
    <w:rsid w:val="00447BE9"/>
    <w:rsid w:val="00447E0C"/>
    <w:rsid w:val="00447EFC"/>
    <w:rsid w:val="004500BE"/>
    <w:rsid w:val="00450175"/>
    <w:rsid w:val="004503F7"/>
    <w:rsid w:val="00450763"/>
    <w:rsid w:val="004507BE"/>
    <w:rsid w:val="00450A63"/>
    <w:rsid w:val="00450CC7"/>
    <w:rsid w:val="00450F58"/>
    <w:rsid w:val="00450F96"/>
    <w:rsid w:val="004514AA"/>
    <w:rsid w:val="00451747"/>
    <w:rsid w:val="004517C8"/>
    <w:rsid w:val="00451945"/>
    <w:rsid w:val="00451CB4"/>
    <w:rsid w:val="00451F19"/>
    <w:rsid w:val="00452261"/>
    <w:rsid w:val="004522B2"/>
    <w:rsid w:val="0045235D"/>
    <w:rsid w:val="00452567"/>
    <w:rsid w:val="0045286C"/>
    <w:rsid w:val="0045331B"/>
    <w:rsid w:val="004533D7"/>
    <w:rsid w:val="0045377F"/>
    <w:rsid w:val="00453897"/>
    <w:rsid w:val="0045390E"/>
    <w:rsid w:val="00453B46"/>
    <w:rsid w:val="00453C54"/>
    <w:rsid w:val="00453D82"/>
    <w:rsid w:val="00453F3F"/>
    <w:rsid w:val="00454006"/>
    <w:rsid w:val="00454020"/>
    <w:rsid w:val="004544F9"/>
    <w:rsid w:val="0045474F"/>
    <w:rsid w:val="004547B0"/>
    <w:rsid w:val="00454913"/>
    <w:rsid w:val="00454937"/>
    <w:rsid w:val="00454949"/>
    <w:rsid w:val="00454A6C"/>
    <w:rsid w:val="00454B2F"/>
    <w:rsid w:val="00455042"/>
    <w:rsid w:val="0045519C"/>
    <w:rsid w:val="0045545C"/>
    <w:rsid w:val="004556EC"/>
    <w:rsid w:val="00455793"/>
    <w:rsid w:val="004558B4"/>
    <w:rsid w:val="0045595E"/>
    <w:rsid w:val="00455A6C"/>
    <w:rsid w:val="00455B40"/>
    <w:rsid w:val="00455E01"/>
    <w:rsid w:val="00455E86"/>
    <w:rsid w:val="004562DF"/>
    <w:rsid w:val="004563A1"/>
    <w:rsid w:val="00456555"/>
    <w:rsid w:val="00456556"/>
    <w:rsid w:val="004567FE"/>
    <w:rsid w:val="00456975"/>
    <w:rsid w:val="00456989"/>
    <w:rsid w:val="00456DFD"/>
    <w:rsid w:val="00456E53"/>
    <w:rsid w:val="00456F61"/>
    <w:rsid w:val="00456FB6"/>
    <w:rsid w:val="00457080"/>
    <w:rsid w:val="0045719C"/>
    <w:rsid w:val="004572FA"/>
    <w:rsid w:val="00457383"/>
    <w:rsid w:val="0045766F"/>
    <w:rsid w:val="004576F2"/>
    <w:rsid w:val="004579A8"/>
    <w:rsid w:val="00457A49"/>
    <w:rsid w:val="00457A4F"/>
    <w:rsid w:val="00457C8B"/>
    <w:rsid w:val="00457DCE"/>
    <w:rsid w:val="00457E08"/>
    <w:rsid w:val="00457FF3"/>
    <w:rsid w:val="00460112"/>
    <w:rsid w:val="0046028A"/>
    <w:rsid w:val="004602B6"/>
    <w:rsid w:val="00460377"/>
    <w:rsid w:val="00460719"/>
    <w:rsid w:val="00460895"/>
    <w:rsid w:val="004608D3"/>
    <w:rsid w:val="0046094C"/>
    <w:rsid w:val="00460956"/>
    <w:rsid w:val="00460A22"/>
    <w:rsid w:val="00460AE1"/>
    <w:rsid w:val="00460B49"/>
    <w:rsid w:val="00461327"/>
    <w:rsid w:val="0046139E"/>
    <w:rsid w:val="00461668"/>
    <w:rsid w:val="00461A1D"/>
    <w:rsid w:val="00461AFA"/>
    <w:rsid w:val="00461D9E"/>
    <w:rsid w:val="00462393"/>
    <w:rsid w:val="00462436"/>
    <w:rsid w:val="00462740"/>
    <w:rsid w:val="004627B5"/>
    <w:rsid w:val="00462A99"/>
    <w:rsid w:val="00462EB0"/>
    <w:rsid w:val="004630AB"/>
    <w:rsid w:val="004631A5"/>
    <w:rsid w:val="0046329B"/>
    <w:rsid w:val="004635F7"/>
    <w:rsid w:val="004637A6"/>
    <w:rsid w:val="004637DF"/>
    <w:rsid w:val="0046387E"/>
    <w:rsid w:val="00463A16"/>
    <w:rsid w:val="00463A6A"/>
    <w:rsid w:val="00463AF1"/>
    <w:rsid w:val="00464072"/>
    <w:rsid w:val="004640B0"/>
    <w:rsid w:val="00464261"/>
    <w:rsid w:val="0046427B"/>
    <w:rsid w:val="00464395"/>
    <w:rsid w:val="0046440D"/>
    <w:rsid w:val="004644A2"/>
    <w:rsid w:val="0046456C"/>
    <w:rsid w:val="004646C3"/>
    <w:rsid w:val="00464A7E"/>
    <w:rsid w:val="00464C7A"/>
    <w:rsid w:val="004651FB"/>
    <w:rsid w:val="004653E8"/>
    <w:rsid w:val="004658B5"/>
    <w:rsid w:val="00465960"/>
    <w:rsid w:val="00465C8B"/>
    <w:rsid w:val="00465CE0"/>
    <w:rsid w:val="00465D99"/>
    <w:rsid w:val="00465E13"/>
    <w:rsid w:val="00465E8A"/>
    <w:rsid w:val="004662EF"/>
    <w:rsid w:val="00466330"/>
    <w:rsid w:val="00466693"/>
    <w:rsid w:val="0046673A"/>
    <w:rsid w:val="00466970"/>
    <w:rsid w:val="00466A56"/>
    <w:rsid w:val="00466C97"/>
    <w:rsid w:val="004671F3"/>
    <w:rsid w:val="00467367"/>
    <w:rsid w:val="004673FE"/>
    <w:rsid w:val="0046750B"/>
    <w:rsid w:val="0046750C"/>
    <w:rsid w:val="00467893"/>
    <w:rsid w:val="004678C6"/>
    <w:rsid w:val="00467938"/>
    <w:rsid w:val="00467A0C"/>
    <w:rsid w:val="00467B17"/>
    <w:rsid w:val="00470066"/>
    <w:rsid w:val="0047013C"/>
    <w:rsid w:val="004701D3"/>
    <w:rsid w:val="00470231"/>
    <w:rsid w:val="004705D4"/>
    <w:rsid w:val="00470601"/>
    <w:rsid w:val="004706E7"/>
    <w:rsid w:val="00470954"/>
    <w:rsid w:val="004709B8"/>
    <w:rsid w:val="00470A0B"/>
    <w:rsid w:val="00470AA5"/>
    <w:rsid w:val="00470F4F"/>
    <w:rsid w:val="00470F9D"/>
    <w:rsid w:val="00471059"/>
    <w:rsid w:val="0047154A"/>
    <w:rsid w:val="004715B9"/>
    <w:rsid w:val="004716B2"/>
    <w:rsid w:val="004716BE"/>
    <w:rsid w:val="0047170E"/>
    <w:rsid w:val="00471CAA"/>
    <w:rsid w:val="00471DD5"/>
    <w:rsid w:val="004721B4"/>
    <w:rsid w:val="004722CA"/>
    <w:rsid w:val="0047237D"/>
    <w:rsid w:val="00472465"/>
    <w:rsid w:val="004724C4"/>
    <w:rsid w:val="004724E1"/>
    <w:rsid w:val="00472837"/>
    <w:rsid w:val="00472AF5"/>
    <w:rsid w:val="00472BFB"/>
    <w:rsid w:val="00472C99"/>
    <w:rsid w:val="00472F9A"/>
    <w:rsid w:val="004730C3"/>
    <w:rsid w:val="00473435"/>
    <w:rsid w:val="004735F9"/>
    <w:rsid w:val="0047372C"/>
    <w:rsid w:val="00473741"/>
    <w:rsid w:val="0047376E"/>
    <w:rsid w:val="00473B1A"/>
    <w:rsid w:val="00473E33"/>
    <w:rsid w:val="00474346"/>
    <w:rsid w:val="004744E5"/>
    <w:rsid w:val="0047479E"/>
    <w:rsid w:val="0047484A"/>
    <w:rsid w:val="00474956"/>
    <w:rsid w:val="00474C69"/>
    <w:rsid w:val="00474D07"/>
    <w:rsid w:val="00474D87"/>
    <w:rsid w:val="00474FCF"/>
    <w:rsid w:val="004750B5"/>
    <w:rsid w:val="00475157"/>
    <w:rsid w:val="00475349"/>
    <w:rsid w:val="0047551F"/>
    <w:rsid w:val="004757CC"/>
    <w:rsid w:val="004757E2"/>
    <w:rsid w:val="00475943"/>
    <w:rsid w:val="00475B73"/>
    <w:rsid w:val="00475BFA"/>
    <w:rsid w:val="00476439"/>
    <w:rsid w:val="00476A20"/>
    <w:rsid w:val="00476A72"/>
    <w:rsid w:val="00476AC7"/>
    <w:rsid w:val="00476D7D"/>
    <w:rsid w:val="00476F70"/>
    <w:rsid w:val="004770D1"/>
    <w:rsid w:val="004771D3"/>
    <w:rsid w:val="004776D9"/>
    <w:rsid w:val="004779CD"/>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EA"/>
    <w:rsid w:val="00485588"/>
    <w:rsid w:val="004856F5"/>
    <w:rsid w:val="00485F31"/>
    <w:rsid w:val="00486182"/>
    <w:rsid w:val="0048631B"/>
    <w:rsid w:val="0048631D"/>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4D1"/>
    <w:rsid w:val="0049053B"/>
    <w:rsid w:val="00490991"/>
    <w:rsid w:val="00490C33"/>
    <w:rsid w:val="00490E27"/>
    <w:rsid w:val="00490E47"/>
    <w:rsid w:val="00490F82"/>
    <w:rsid w:val="00490FFE"/>
    <w:rsid w:val="00491192"/>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307B"/>
    <w:rsid w:val="00493109"/>
    <w:rsid w:val="0049311A"/>
    <w:rsid w:val="004931A2"/>
    <w:rsid w:val="00493381"/>
    <w:rsid w:val="00493395"/>
    <w:rsid w:val="004933B6"/>
    <w:rsid w:val="00493485"/>
    <w:rsid w:val="00493624"/>
    <w:rsid w:val="004937F9"/>
    <w:rsid w:val="00493883"/>
    <w:rsid w:val="004938D4"/>
    <w:rsid w:val="00493F81"/>
    <w:rsid w:val="004940D4"/>
    <w:rsid w:val="00494295"/>
    <w:rsid w:val="00494422"/>
    <w:rsid w:val="00494449"/>
    <w:rsid w:val="004945A6"/>
    <w:rsid w:val="004945E1"/>
    <w:rsid w:val="00494971"/>
    <w:rsid w:val="00494A41"/>
    <w:rsid w:val="00494BFE"/>
    <w:rsid w:val="00494F8B"/>
    <w:rsid w:val="004952B2"/>
    <w:rsid w:val="004954E5"/>
    <w:rsid w:val="00495976"/>
    <w:rsid w:val="00495B95"/>
    <w:rsid w:val="00495F6E"/>
    <w:rsid w:val="0049616F"/>
    <w:rsid w:val="004961D7"/>
    <w:rsid w:val="00496313"/>
    <w:rsid w:val="00496386"/>
    <w:rsid w:val="0049675B"/>
    <w:rsid w:val="00496889"/>
    <w:rsid w:val="004969AA"/>
    <w:rsid w:val="004969CE"/>
    <w:rsid w:val="00496D60"/>
    <w:rsid w:val="00496FD8"/>
    <w:rsid w:val="00497431"/>
    <w:rsid w:val="004974F1"/>
    <w:rsid w:val="0049755A"/>
    <w:rsid w:val="0049759D"/>
    <w:rsid w:val="0049776D"/>
    <w:rsid w:val="00497F2D"/>
    <w:rsid w:val="004A02A3"/>
    <w:rsid w:val="004A0388"/>
    <w:rsid w:val="004A0571"/>
    <w:rsid w:val="004A0A9C"/>
    <w:rsid w:val="004A0F57"/>
    <w:rsid w:val="004A1174"/>
    <w:rsid w:val="004A12D6"/>
    <w:rsid w:val="004A150D"/>
    <w:rsid w:val="004A1629"/>
    <w:rsid w:val="004A1952"/>
    <w:rsid w:val="004A207E"/>
    <w:rsid w:val="004A2191"/>
    <w:rsid w:val="004A2275"/>
    <w:rsid w:val="004A2635"/>
    <w:rsid w:val="004A265D"/>
    <w:rsid w:val="004A2673"/>
    <w:rsid w:val="004A26A4"/>
    <w:rsid w:val="004A2742"/>
    <w:rsid w:val="004A2CA4"/>
    <w:rsid w:val="004A2E57"/>
    <w:rsid w:val="004A3022"/>
    <w:rsid w:val="004A3110"/>
    <w:rsid w:val="004A3809"/>
    <w:rsid w:val="004A3888"/>
    <w:rsid w:val="004A3CC8"/>
    <w:rsid w:val="004A3CE9"/>
    <w:rsid w:val="004A3E11"/>
    <w:rsid w:val="004A3E5D"/>
    <w:rsid w:val="004A3FF5"/>
    <w:rsid w:val="004A43B0"/>
    <w:rsid w:val="004A485F"/>
    <w:rsid w:val="004A498D"/>
    <w:rsid w:val="004A4BFA"/>
    <w:rsid w:val="004A4E75"/>
    <w:rsid w:val="004A4F2D"/>
    <w:rsid w:val="004A5020"/>
    <w:rsid w:val="004A5320"/>
    <w:rsid w:val="004A5363"/>
    <w:rsid w:val="004A5545"/>
    <w:rsid w:val="004A55A7"/>
    <w:rsid w:val="004A56CB"/>
    <w:rsid w:val="004A570D"/>
    <w:rsid w:val="004A58E7"/>
    <w:rsid w:val="004A5973"/>
    <w:rsid w:val="004A59A4"/>
    <w:rsid w:val="004A5E83"/>
    <w:rsid w:val="004A5F2F"/>
    <w:rsid w:val="004A638B"/>
    <w:rsid w:val="004A687B"/>
    <w:rsid w:val="004A6FD0"/>
    <w:rsid w:val="004A7110"/>
    <w:rsid w:val="004A7342"/>
    <w:rsid w:val="004A736A"/>
    <w:rsid w:val="004A7F18"/>
    <w:rsid w:val="004B00A2"/>
    <w:rsid w:val="004B01F0"/>
    <w:rsid w:val="004B0741"/>
    <w:rsid w:val="004B0CC5"/>
    <w:rsid w:val="004B0DB6"/>
    <w:rsid w:val="004B0EA2"/>
    <w:rsid w:val="004B0F74"/>
    <w:rsid w:val="004B128A"/>
    <w:rsid w:val="004B13AB"/>
    <w:rsid w:val="004B13FE"/>
    <w:rsid w:val="004B146A"/>
    <w:rsid w:val="004B146F"/>
    <w:rsid w:val="004B1548"/>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8D4"/>
    <w:rsid w:val="004B3B91"/>
    <w:rsid w:val="004B3D35"/>
    <w:rsid w:val="004B3DD1"/>
    <w:rsid w:val="004B3EAD"/>
    <w:rsid w:val="004B4069"/>
    <w:rsid w:val="004B408E"/>
    <w:rsid w:val="004B440D"/>
    <w:rsid w:val="004B4692"/>
    <w:rsid w:val="004B4855"/>
    <w:rsid w:val="004B48B9"/>
    <w:rsid w:val="004B4987"/>
    <w:rsid w:val="004B49CC"/>
    <w:rsid w:val="004B4AB8"/>
    <w:rsid w:val="004B4D09"/>
    <w:rsid w:val="004B4D69"/>
    <w:rsid w:val="004B52E3"/>
    <w:rsid w:val="004B539B"/>
    <w:rsid w:val="004B5411"/>
    <w:rsid w:val="004B559C"/>
    <w:rsid w:val="004B585D"/>
    <w:rsid w:val="004B5B6B"/>
    <w:rsid w:val="004B5BC8"/>
    <w:rsid w:val="004B5BEA"/>
    <w:rsid w:val="004B5D95"/>
    <w:rsid w:val="004B5E19"/>
    <w:rsid w:val="004B5F9D"/>
    <w:rsid w:val="004B604D"/>
    <w:rsid w:val="004B6CEC"/>
    <w:rsid w:val="004B70F2"/>
    <w:rsid w:val="004B7370"/>
    <w:rsid w:val="004B777F"/>
    <w:rsid w:val="004B7B6A"/>
    <w:rsid w:val="004B7CBD"/>
    <w:rsid w:val="004B7FC6"/>
    <w:rsid w:val="004C002F"/>
    <w:rsid w:val="004C0148"/>
    <w:rsid w:val="004C015A"/>
    <w:rsid w:val="004C0267"/>
    <w:rsid w:val="004C036D"/>
    <w:rsid w:val="004C066C"/>
    <w:rsid w:val="004C06E4"/>
    <w:rsid w:val="004C0780"/>
    <w:rsid w:val="004C0802"/>
    <w:rsid w:val="004C0940"/>
    <w:rsid w:val="004C0997"/>
    <w:rsid w:val="004C0A9B"/>
    <w:rsid w:val="004C0D29"/>
    <w:rsid w:val="004C0ED7"/>
    <w:rsid w:val="004C1395"/>
    <w:rsid w:val="004C13EC"/>
    <w:rsid w:val="004C157E"/>
    <w:rsid w:val="004C18ED"/>
    <w:rsid w:val="004C1A60"/>
    <w:rsid w:val="004C2052"/>
    <w:rsid w:val="004C2713"/>
    <w:rsid w:val="004C29B5"/>
    <w:rsid w:val="004C2B5C"/>
    <w:rsid w:val="004C2BE1"/>
    <w:rsid w:val="004C2C31"/>
    <w:rsid w:val="004C2D1D"/>
    <w:rsid w:val="004C2D4A"/>
    <w:rsid w:val="004C2EFF"/>
    <w:rsid w:val="004C2F90"/>
    <w:rsid w:val="004C31F3"/>
    <w:rsid w:val="004C32EB"/>
    <w:rsid w:val="004C33E3"/>
    <w:rsid w:val="004C353E"/>
    <w:rsid w:val="004C37B0"/>
    <w:rsid w:val="004C3B16"/>
    <w:rsid w:val="004C3C27"/>
    <w:rsid w:val="004C3ECC"/>
    <w:rsid w:val="004C3EE4"/>
    <w:rsid w:val="004C40CC"/>
    <w:rsid w:val="004C4209"/>
    <w:rsid w:val="004C426C"/>
    <w:rsid w:val="004C428B"/>
    <w:rsid w:val="004C42C8"/>
    <w:rsid w:val="004C4355"/>
    <w:rsid w:val="004C4956"/>
    <w:rsid w:val="004C49A9"/>
    <w:rsid w:val="004C4EA2"/>
    <w:rsid w:val="004C53DF"/>
    <w:rsid w:val="004C5445"/>
    <w:rsid w:val="004C55A1"/>
    <w:rsid w:val="004C57FD"/>
    <w:rsid w:val="004C5B26"/>
    <w:rsid w:val="004C6243"/>
    <w:rsid w:val="004C6565"/>
    <w:rsid w:val="004C683B"/>
    <w:rsid w:val="004C687B"/>
    <w:rsid w:val="004C69F7"/>
    <w:rsid w:val="004C6B3A"/>
    <w:rsid w:val="004C6BC8"/>
    <w:rsid w:val="004C6D16"/>
    <w:rsid w:val="004C7501"/>
    <w:rsid w:val="004C7A11"/>
    <w:rsid w:val="004C7A34"/>
    <w:rsid w:val="004C7BEA"/>
    <w:rsid w:val="004C7D6B"/>
    <w:rsid w:val="004D027F"/>
    <w:rsid w:val="004D033B"/>
    <w:rsid w:val="004D045D"/>
    <w:rsid w:val="004D04CD"/>
    <w:rsid w:val="004D06D7"/>
    <w:rsid w:val="004D072B"/>
    <w:rsid w:val="004D0B35"/>
    <w:rsid w:val="004D0D9F"/>
    <w:rsid w:val="004D10F7"/>
    <w:rsid w:val="004D1110"/>
    <w:rsid w:val="004D130B"/>
    <w:rsid w:val="004D13BB"/>
    <w:rsid w:val="004D145D"/>
    <w:rsid w:val="004D1548"/>
    <w:rsid w:val="004D18E9"/>
    <w:rsid w:val="004D1B70"/>
    <w:rsid w:val="004D1B98"/>
    <w:rsid w:val="004D1D7A"/>
    <w:rsid w:val="004D1D81"/>
    <w:rsid w:val="004D1DB0"/>
    <w:rsid w:val="004D1DFB"/>
    <w:rsid w:val="004D23F8"/>
    <w:rsid w:val="004D2421"/>
    <w:rsid w:val="004D282B"/>
    <w:rsid w:val="004D2883"/>
    <w:rsid w:val="004D2941"/>
    <w:rsid w:val="004D2958"/>
    <w:rsid w:val="004D29DF"/>
    <w:rsid w:val="004D2A87"/>
    <w:rsid w:val="004D2C7B"/>
    <w:rsid w:val="004D2D05"/>
    <w:rsid w:val="004D2D64"/>
    <w:rsid w:val="004D3041"/>
    <w:rsid w:val="004D308C"/>
    <w:rsid w:val="004D316E"/>
    <w:rsid w:val="004D3287"/>
    <w:rsid w:val="004D368A"/>
    <w:rsid w:val="004D3799"/>
    <w:rsid w:val="004D37AD"/>
    <w:rsid w:val="004D37E1"/>
    <w:rsid w:val="004D3B7B"/>
    <w:rsid w:val="004D4077"/>
    <w:rsid w:val="004D4133"/>
    <w:rsid w:val="004D4207"/>
    <w:rsid w:val="004D4514"/>
    <w:rsid w:val="004D493B"/>
    <w:rsid w:val="004D4B1A"/>
    <w:rsid w:val="004D4C49"/>
    <w:rsid w:val="004D4F85"/>
    <w:rsid w:val="004D51FE"/>
    <w:rsid w:val="004D54A9"/>
    <w:rsid w:val="004D5635"/>
    <w:rsid w:val="004D581D"/>
    <w:rsid w:val="004D58AC"/>
    <w:rsid w:val="004D59CC"/>
    <w:rsid w:val="004D5BE4"/>
    <w:rsid w:val="004D6300"/>
    <w:rsid w:val="004D6407"/>
    <w:rsid w:val="004D6787"/>
    <w:rsid w:val="004D6954"/>
    <w:rsid w:val="004D699B"/>
    <w:rsid w:val="004D6ACC"/>
    <w:rsid w:val="004D6C4F"/>
    <w:rsid w:val="004D6F34"/>
    <w:rsid w:val="004D76B4"/>
    <w:rsid w:val="004D7A98"/>
    <w:rsid w:val="004D7D11"/>
    <w:rsid w:val="004D7FEC"/>
    <w:rsid w:val="004E0231"/>
    <w:rsid w:val="004E0261"/>
    <w:rsid w:val="004E04AE"/>
    <w:rsid w:val="004E05C4"/>
    <w:rsid w:val="004E06F6"/>
    <w:rsid w:val="004E076A"/>
    <w:rsid w:val="004E0D39"/>
    <w:rsid w:val="004E0FBE"/>
    <w:rsid w:val="004E0FF1"/>
    <w:rsid w:val="004E1336"/>
    <w:rsid w:val="004E1453"/>
    <w:rsid w:val="004E152C"/>
    <w:rsid w:val="004E15AA"/>
    <w:rsid w:val="004E15B6"/>
    <w:rsid w:val="004E16AF"/>
    <w:rsid w:val="004E17CA"/>
    <w:rsid w:val="004E1FFC"/>
    <w:rsid w:val="004E226D"/>
    <w:rsid w:val="004E228C"/>
    <w:rsid w:val="004E2306"/>
    <w:rsid w:val="004E2454"/>
    <w:rsid w:val="004E2737"/>
    <w:rsid w:val="004E2BDF"/>
    <w:rsid w:val="004E2BFB"/>
    <w:rsid w:val="004E33A8"/>
    <w:rsid w:val="004E356B"/>
    <w:rsid w:val="004E3753"/>
    <w:rsid w:val="004E3A0D"/>
    <w:rsid w:val="004E3B69"/>
    <w:rsid w:val="004E3C09"/>
    <w:rsid w:val="004E3D2E"/>
    <w:rsid w:val="004E422F"/>
    <w:rsid w:val="004E4320"/>
    <w:rsid w:val="004E443E"/>
    <w:rsid w:val="004E451E"/>
    <w:rsid w:val="004E4845"/>
    <w:rsid w:val="004E48C9"/>
    <w:rsid w:val="004E49E8"/>
    <w:rsid w:val="004E4B88"/>
    <w:rsid w:val="004E4D6C"/>
    <w:rsid w:val="004E4DF8"/>
    <w:rsid w:val="004E4F0F"/>
    <w:rsid w:val="004E5046"/>
    <w:rsid w:val="004E52AA"/>
    <w:rsid w:val="004E5311"/>
    <w:rsid w:val="004E5851"/>
    <w:rsid w:val="004E5885"/>
    <w:rsid w:val="004E6072"/>
    <w:rsid w:val="004E61C5"/>
    <w:rsid w:val="004E6648"/>
    <w:rsid w:val="004E6836"/>
    <w:rsid w:val="004E68E1"/>
    <w:rsid w:val="004E69DE"/>
    <w:rsid w:val="004E6C49"/>
    <w:rsid w:val="004E7060"/>
    <w:rsid w:val="004E7364"/>
    <w:rsid w:val="004E75A4"/>
    <w:rsid w:val="004E7A5B"/>
    <w:rsid w:val="004E7B7C"/>
    <w:rsid w:val="004E7CFE"/>
    <w:rsid w:val="004E7E59"/>
    <w:rsid w:val="004E7E85"/>
    <w:rsid w:val="004E7F7A"/>
    <w:rsid w:val="004E7FFD"/>
    <w:rsid w:val="004F0326"/>
    <w:rsid w:val="004F0426"/>
    <w:rsid w:val="004F0459"/>
    <w:rsid w:val="004F058B"/>
    <w:rsid w:val="004F080C"/>
    <w:rsid w:val="004F0889"/>
    <w:rsid w:val="004F088D"/>
    <w:rsid w:val="004F0B10"/>
    <w:rsid w:val="004F0D25"/>
    <w:rsid w:val="004F0ED8"/>
    <w:rsid w:val="004F0EE9"/>
    <w:rsid w:val="004F1439"/>
    <w:rsid w:val="004F14BC"/>
    <w:rsid w:val="004F178F"/>
    <w:rsid w:val="004F1797"/>
    <w:rsid w:val="004F1B50"/>
    <w:rsid w:val="004F1BD0"/>
    <w:rsid w:val="004F1DC8"/>
    <w:rsid w:val="004F23F4"/>
    <w:rsid w:val="004F24D7"/>
    <w:rsid w:val="004F25F4"/>
    <w:rsid w:val="004F26CD"/>
    <w:rsid w:val="004F2946"/>
    <w:rsid w:val="004F3085"/>
    <w:rsid w:val="004F311A"/>
    <w:rsid w:val="004F3155"/>
    <w:rsid w:val="004F36DC"/>
    <w:rsid w:val="004F3981"/>
    <w:rsid w:val="004F3B6E"/>
    <w:rsid w:val="004F3CDF"/>
    <w:rsid w:val="004F3D62"/>
    <w:rsid w:val="004F3E98"/>
    <w:rsid w:val="004F3EFA"/>
    <w:rsid w:val="004F40D2"/>
    <w:rsid w:val="004F45ED"/>
    <w:rsid w:val="004F47B7"/>
    <w:rsid w:val="004F4817"/>
    <w:rsid w:val="004F48E2"/>
    <w:rsid w:val="004F4B93"/>
    <w:rsid w:val="004F4BBD"/>
    <w:rsid w:val="004F4FD5"/>
    <w:rsid w:val="004F582B"/>
    <w:rsid w:val="004F592B"/>
    <w:rsid w:val="004F63F1"/>
    <w:rsid w:val="004F671B"/>
    <w:rsid w:val="004F6724"/>
    <w:rsid w:val="004F6759"/>
    <w:rsid w:val="004F7409"/>
    <w:rsid w:val="004F7427"/>
    <w:rsid w:val="004F753A"/>
    <w:rsid w:val="004F76FF"/>
    <w:rsid w:val="004F7AAA"/>
    <w:rsid w:val="004F7E8E"/>
    <w:rsid w:val="00500157"/>
    <w:rsid w:val="00500431"/>
    <w:rsid w:val="005005EE"/>
    <w:rsid w:val="005007BA"/>
    <w:rsid w:val="005007E6"/>
    <w:rsid w:val="00500971"/>
    <w:rsid w:val="00500976"/>
    <w:rsid w:val="005009F2"/>
    <w:rsid w:val="00501250"/>
    <w:rsid w:val="0050166E"/>
    <w:rsid w:val="00501739"/>
    <w:rsid w:val="00501963"/>
    <w:rsid w:val="00501976"/>
    <w:rsid w:val="00501BE8"/>
    <w:rsid w:val="00502080"/>
    <w:rsid w:val="0050213F"/>
    <w:rsid w:val="005022F0"/>
    <w:rsid w:val="00502B94"/>
    <w:rsid w:val="00502CA0"/>
    <w:rsid w:val="005030D4"/>
    <w:rsid w:val="00503281"/>
    <w:rsid w:val="0050345A"/>
    <w:rsid w:val="00503629"/>
    <w:rsid w:val="00503658"/>
    <w:rsid w:val="00503970"/>
    <w:rsid w:val="00503AE2"/>
    <w:rsid w:val="00503C92"/>
    <w:rsid w:val="00503D93"/>
    <w:rsid w:val="005041C7"/>
    <w:rsid w:val="0050445A"/>
    <w:rsid w:val="00504846"/>
    <w:rsid w:val="00504859"/>
    <w:rsid w:val="00504864"/>
    <w:rsid w:val="00504876"/>
    <w:rsid w:val="00504F89"/>
    <w:rsid w:val="00505021"/>
    <w:rsid w:val="00505122"/>
    <w:rsid w:val="00505155"/>
    <w:rsid w:val="00505672"/>
    <w:rsid w:val="00505E01"/>
    <w:rsid w:val="00505F5F"/>
    <w:rsid w:val="00506036"/>
    <w:rsid w:val="00506289"/>
    <w:rsid w:val="00506311"/>
    <w:rsid w:val="00506373"/>
    <w:rsid w:val="005067E9"/>
    <w:rsid w:val="00506888"/>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2"/>
    <w:rsid w:val="005079D8"/>
    <w:rsid w:val="00507B33"/>
    <w:rsid w:val="00507B4D"/>
    <w:rsid w:val="00507C80"/>
    <w:rsid w:val="0051003E"/>
    <w:rsid w:val="005101E7"/>
    <w:rsid w:val="005101F5"/>
    <w:rsid w:val="00510757"/>
    <w:rsid w:val="005109D4"/>
    <w:rsid w:val="00511013"/>
    <w:rsid w:val="0051139D"/>
    <w:rsid w:val="00511417"/>
    <w:rsid w:val="005115A0"/>
    <w:rsid w:val="0051185A"/>
    <w:rsid w:val="0051199B"/>
    <w:rsid w:val="00511A53"/>
    <w:rsid w:val="00511C6B"/>
    <w:rsid w:val="0051208E"/>
    <w:rsid w:val="00512114"/>
    <w:rsid w:val="005121FF"/>
    <w:rsid w:val="00512353"/>
    <w:rsid w:val="00512580"/>
    <w:rsid w:val="00512B80"/>
    <w:rsid w:val="00512D82"/>
    <w:rsid w:val="00513213"/>
    <w:rsid w:val="00513565"/>
    <w:rsid w:val="005135F6"/>
    <w:rsid w:val="00513846"/>
    <w:rsid w:val="0051398C"/>
    <w:rsid w:val="00513C97"/>
    <w:rsid w:val="00514191"/>
    <w:rsid w:val="0051454F"/>
    <w:rsid w:val="00514565"/>
    <w:rsid w:val="005145F6"/>
    <w:rsid w:val="005147C8"/>
    <w:rsid w:val="005147F7"/>
    <w:rsid w:val="00514AA4"/>
    <w:rsid w:val="00514B5C"/>
    <w:rsid w:val="00515011"/>
    <w:rsid w:val="00515181"/>
    <w:rsid w:val="00515624"/>
    <w:rsid w:val="00515AE4"/>
    <w:rsid w:val="00515D19"/>
    <w:rsid w:val="005160CF"/>
    <w:rsid w:val="005162C5"/>
    <w:rsid w:val="0051645C"/>
    <w:rsid w:val="005164CF"/>
    <w:rsid w:val="0051682E"/>
    <w:rsid w:val="0051686B"/>
    <w:rsid w:val="005178A7"/>
    <w:rsid w:val="00517D20"/>
    <w:rsid w:val="00517E80"/>
    <w:rsid w:val="00517FD2"/>
    <w:rsid w:val="00520052"/>
    <w:rsid w:val="005204EE"/>
    <w:rsid w:val="005206DF"/>
    <w:rsid w:val="00520B5F"/>
    <w:rsid w:val="00520B9C"/>
    <w:rsid w:val="00520DF0"/>
    <w:rsid w:val="0052110F"/>
    <w:rsid w:val="0052117C"/>
    <w:rsid w:val="00521303"/>
    <w:rsid w:val="00521341"/>
    <w:rsid w:val="005213EA"/>
    <w:rsid w:val="00521650"/>
    <w:rsid w:val="00521828"/>
    <w:rsid w:val="005218CE"/>
    <w:rsid w:val="00521971"/>
    <w:rsid w:val="00521BCB"/>
    <w:rsid w:val="00521E5B"/>
    <w:rsid w:val="005220D2"/>
    <w:rsid w:val="00522400"/>
    <w:rsid w:val="00522472"/>
    <w:rsid w:val="005225DB"/>
    <w:rsid w:val="005225F4"/>
    <w:rsid w:val="00522801"/>
    <w:rsid w:val="0052297E"/>
    <w:rsid w:val="00522AC2"/>
    <w:rsid w:val="00522DD2"/>
    <w:rsid w:val="00522E3B"/>
    <w:rsid w:val="00522F0F"/>
    <w:rsid w:val="00523032"/>
    <w:rsid w:val="0052304D"/>
    <w:rsid w:val="005231A3"/>
    <w:rsid w:val="005231F0"/>
    <w:rsid w:val="00523251"/>
    <w:rsid w:val="00523477"/>
    <w:rsid w:val="00523757"/>
    <w:rsid w:val="005239C2"/>
    <w:rsid w:val="00523E39"/>
    <w:rsid w:val="00523F7A"/>
    <w:rsid w:val="00523FF9"/>
    <w:rsid w:val="00524046"/>
    <w:rsid w:val="005245BE"/>
    <w:rsid w:val="00524730"/>
    <w:rsid w:val="00524774"/>
    <w:rsid w:val="00524787"/>
    <w:rsid w:val="00524AEA"/>
    <w:rsid w:val="00524D0F"/>
    <w:rsid w:val="00525356"/>
    <w:rsid w:val="00525489"/>
    <w:rsid w:val="00525A4A"/>
    <w:rsid w:val="00525A9F"/>
    <w:rsid w:val="00525AAA"/>
    <w:rsid w:val="00525ABF"/>
    <w:rsid w:val="00525CCE"/>
    <w:rsid w:val="00525DB8"/>
    <w:rsid w:val="00525E86"/>
    <w:rsid w:val="00525E9E"/>
    <w:rsid w:val="0052608E"/>
    <w:rsid w:val="00526182"/>
    <w:rsid w:val="00526220"/>
    <w:rsid w:val="005264DA"/>
    <w:rsid w:val="005265BF"/>
    <w:rsid w:val="0052669A"/>
    <w:rsid w:val="005267A1"/>
    <w:rsid w:val="00526A86"/>
    <w:rsid w:val="00526AF0"/>
    <w:rsid w:val="00526DD2"/>
    <w:rsid w:val="0052708D"/>
    <w:rsid w:val="005270AA"/>
    <w:rsid w:val="005272F6"/>
    <w:rsid w:val="0052758B"/>
    <w:rsid w:val="00527753"/>
    <w:rsid w:val="00527FC2"/>
    <w:rsid w:val="005302B4"/>
    <w:rsid w:val="00530805"/>
    <w:rsid w:val="005308F8"/>
    <w:rsid w:val="0053093A"/>
    <w:rsid w:val="0053095F"/>
    <w:rsid w:val="00530F95"/>
    <w:rsid w:val="00530FFE"/>
    <w:rsid w:val="0053111D"/>
    <w:rsid w:val="00531523"/>
    <w:rsid w:val="00531749"/>
    <w:rsid w:val="005317D0"/>
    <w:rsid w:val="00531A76"/>
    <w:rsid w:val="00531C12"/>
    <w:rsid w:val="00531C56"/>
    <w:rsid w:val="00531F5C"/>
    <w:rsid w:val="0053209B"/>
    <w:rsid w:val="0053237C"/>
    <w:rsid w:val="0053274A"/>
    <w:rsid w:val="0053282F"/>
    <w:rsid w:val="0053283C"/>
    <w:rsid w:val="00532FE1"/>
    <w:rsid w:val="0053305E"/>
    <w:rsid w:val="0053309B"/>
    <w:rsid w:val="0053328C"/>
    <w:rsid w:val="005335FF"/>
    <w:rsid w:val="0053378E"/>
    <w:rsid w:val="005337A7"/>
    <w:rsid w:val="005337EB"/>
    <w:rsid w:val="00533B19"/>
    <w:rsid w:val="00533B59"/>
    <w:rsid w:val="00533BB3"/>
    <w:rsid w:val="00533C6B"/>
    <w:rsid w:val="00533DED"/>
    <w:rsid w:val="00533DFB"/>
    <w:rsid w:val="00533F04"/>
    <w:rsid w:val="00533FD0"/>
    <w:rsid w:val="005342F5"/>
    <w:rsid w:val="0053462F"/>
    <w:rsid w:val="00534936"/>
    <w:rsid w:val="00534CDD"/>
    <w:rsid w:val="00534ED4"/>
    <w:rsid w:val="00535313"/>
    <w:rsid w:val="00535378"/>
    <w:rsid w:val="005353F8"/>
    <w:rsid w:val="0053546D"/>
    <w:rsid w:val="00535539"/>
    <w:rsid w:val="00535841"/>
    <w:rsid w:val="0053593F"/>
    <w:rsid w:val="005359E5"/>
    <w:rsid w:val="00535A18"/>
    <w:rsid w:val="00535AC2"/>
    <w:rsid w:val="00535AEA"/>
    <w:rsid w:val="00535B36"/>
    <w:rsid w:val="00535DB2"/>
    <w:rsid w:val="00535FBA"/>
    <w:rsid w:val="005360BD"/>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72"/>
    <w:rsid w:val="00540C91"/>
    <w:rsid w:val="00540DB2"/>
    <w:rsid w:val="00540EDF"/>
    <w:rsid w:val="00540F0C"/>
    <w:rsid w:val="00540FF1"/>
    <w:rsid w:val="005410E4"/>
    <w:rsid w:val="005414B2"/>
    <w:rsid w:val="00541A5E"/>
    <w:rsid w:val="00541D66"/>
    <w:rsid w:val="00541DB0"/>
    <w:rsid w:val="00541F17"/>
    <w:rsid w:val="005420B1"/>
    <w:rsid w:val="00542111"/>
    <w:rsid w:val="00542408"/>
    <w:rsid w:val="0054283F"/>
    <w:rsid w:val="0054288C"/>
    <w:rsid w:val="00542BB5"/>
    <w:rsid w:val="00542EA3"/>
    <w:rsid w:val="00542EE2"/>
    <w:rsid w:val="0054303D"/>
    <w:rsid w:val="005431AA"/>
    <w:rsid w:val="00543212"/>
    <w:rsid w:val="0054351C"/>
    <w:rsid w:val="00543679"/>
    <w:rsid w:val="0054367B"/>
    <w:rsid w:val="00543809"/>
    <w:rsid w:val="00543C53"/>
    <w:rsid w:val="00543DB5"/>
    <w:rsid w:val="00543F33"/>
    <w:rsid w:val="005441EA"/>
    <w:rsid w:val="0054426A"/>
    <w:rsid w:val="005442B9"/>
    <w:rsid w:val="00544482"/>
    <w:rsid w:val="005444A1"/>
    <w:rsid w:val="005444C5"/>
    <w:rsid w:val="00544F2D"/>
    <w:rsid w:val="00544FEB"/>
    <w:rsid w:val="00544FFC"/>
    <w:rsid w:val="005451F9"/>
    <w:rsid w:val="00545397"/>
    <w:rsid w:val="0054541A"/>
    <w:rsid w:val="005455FF"/>
    <w:rsid w:val="005456B1"/>
    <w:rsid w:val="005456C9"/>
    <w:rsid w:val="005456CC"/>
    <w:rsid w:val="00545EC5"/>
    <w:rsid w:val="00545FF1"/>
    <w:rsid w:val="00546021"/>
    <w:rsid w:val="005462A2"/>
    <w:rsid w:val="00546537"/>
    <w:rsid w:val="00546563"/>
    <w:rsid w:val="00546580"/>
    <w:rsid w:val="0054667F"/>
    <w:rsid w:val="0054673C"/>
    <w:rsid w:val="005469AE"/>
    <w:rsid w:val="00546C2B"/>
    <w:rsid w:val="00546C2D"/>
    <w:rsid w:val="00546CF5"/>
    <w:rsid w:val="005471BF"/>
    <w:rsid w:val="005472B5"/>
    <w:rsid w:val="005473A3"/>
    <w:rsid w:val="0054753D"/>
    <w:rsid w:val="005475D3"/>
    <w:rsid w:val="005476F8"/>
    <w:rsid w:val="0054793F"/>
    <w:rsid w:val="00547AE7"/>
    <w:rsid w:val="00547B6D"/>
    <w:rsid w:val="00547FA4"/>
    <w:rsid w:val="00550144"/>
    <w:rsid w:val="005503BD"/>
    <w:rsid w:val="0055099A"/>
    <w:rsid w:val="00550C9C"/>
    <w:rsid w:val="00550CAB"/>
    <w:rsid w:val="00550DDE"/>
    <w:rsid w:val="00550E03"/>
    <w:rsid w:val="00551099"/>
    <w:rsid w:val="00551137"/>
    <w:rsid w:val="00551190"/>
    <w:rsid w:val="005511B1"/>
    <w:rsid w:val="005513C7"/>
    <w:rsid w:val="0055161A"/>
    <w:rsid w:val="00551B76"/>
    <w:rsid w:val="00551B79"/>
    <w:rsid w:val="00552036"/>
    <w:rsid w:val="005524E2"/>
    <w:rsid w:val="0055291B"/>
    <w:rsid w:val="00552B17"/>
    <w:rsid w:val="00552C09"/>
    <w:rsid w:val="00552C49"/>
    <w:rsid w:val="00552D8C"/>
    <w:rsid w:val="00552ED1"/>
    <w:rsid w:val="0055334E"/>
    <w:rsid w:val="00553828"/>
    <w:rsid w:val="00553918"/>
    <w:rsid w:val="00553B8A"/>
    <w:rsid w:val="00553BFC"/>
    <w:rsid w:val="005543AA"/>
    <w:rsid w:val="0055477E"/>
    <w:rsid w:val="00554A40"/>
    <w:rsid w:val="00554ADB"/>
    <w:rsid w:val="00554C08"/>
    <w:rsid w:val="00554F06"/>
    <w:rsid w:val="00554F63"/>
    <w:rsid w:val="00555120"/>
    <w:rsid w:val="00555465"/>
    <w:rsid w:val="005557E3"/>
    <w:rsid w:val="0055594B"/>
    <w:rsid w:val="00555AAD"/>
    <w:rsid w:val="00555B9D"/>
    <w:rsid w:val="00555DF8"/>
    <w:rsid w:val="00555FA0"/>
    <w:rsid w:val="005561B1"/>
    <w:rsid w:val="005562BE"/>
    <w:rsid w:val="005565A7"/>
    <w:rsid w:val="00556A2B"/>
    <w:rsid w:val="00556BA2"/>
    <w:rsid w:val="00556E77"/>
    <w:rsid w:val="00556EB4"/>
    <w:rsid w:val="00556F58"/>
    <w:rsid w:val="00556FD9"/>
    <w:rsid w:val="0055719F"/>
    <w:rsid w:val="0055759E"/>
    <w:rsid w:val="005577EC"/>
    <w:rsid w:val="00557877"/>
    <w:rsid w:val="0055798C"/>
    <w:rsid w:val="00557B1A"/>
    <w:rsid w:val="00557E98"/>
    <w:rsid w:val="00557EC0"/>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8B3"/>
    <w:rsid w:val="00561951"/>
    <w:rsid w:val="005619F1"/>
    <w:rsid w:val="00561A67"/>
    <w:rsid w:val="00561AC6"/>
    <w:rsid w:val="00561F07"/>
    <w:rsid w:val="00562137"/>
    <w:rsid w:val="0056245E"/>
    <w:rsid w:val="0056254F"/>
    <w:rsid w:val="00562969"/>
    <w:rsid w:val="00562BE6"/>
    <w:rsid w:val="00562F84"/>
    <w:rsid w:val="00563569"/>
    <w:rsid w:val="00563711"/>
    <w:rsid w:val="005637C2"/>
    <w:rsid w:val="005639B5"/>
    <w:rsid w:val="00563B24"/>
    <w:rsid w:val="00563C97"/>
    <w:rsid w:val="005642B3"/>
    <w:rsid w:val="00564311"/>
    <w:rsid w:val="0056435C"/>
    <w:rsid w:val="0056444B"/>
    <w:rsid w:val="00564841"/>
    <w:rsid w:val="0056487E"/>
    <w:rsid w:val="00564A33"/>
    <w:rsid w:val="00564DBB"/>
    <w:rsid w:val="00564ECC"/>
    <w:rsid w:val="00564F78"/>
    <w:rsid w:val="00565083"/>
    <w:rsid w:val="005656D8"/>
    <w:rsid w:val="00565844"/>
    <w:rsid w:val="005658C2"/>
    <w:rsid w:val="00565B6C"/>
    <w:rsid w:val="00565C73"/>
    <w:rsid w:val="0056628C"/>
    <w:rsid w:val="00566422"/>
    <w:rsid w:val="00566458"/>
    <w:rsid w:val="005666DC"/>
    <w:rsid w:val="0056677D"/>
    <w:rsid w:val="005668E3"/>
    <w:rsid w:val="005669BD"/>
    <w:rsid w:val="00566BDA"/>
    <w:rsid w:val="00566C3E"/>
    <w:rsid w:val="00566C67"/>
    <w:rsid w:val="00566D6D"/>
    <w:rsid w:val="00566F94"/>
    <w:rsid w:val="00566FEC"/>
    <w:rsid w:val="00567361"/>
    <w:rsid w:val="005674AB"/>
    <w:rsid w:val="005677B7"/>
    <w:rsid w:val="00567BA3"/>
    <w:rsid w:val="00567E8F"/>
    <w:rsid w:val="0057005A"/>
    <w:rsid w:val="00570243"/>
    <w:rsid w:val="005703EA"/>
    <w:rsid w:val="00570432"/>
    <w:rsid w:val="005704F4"/>
    <w:rsid w:val="00570689"/>
    <w:rsid w:val="00570D07"/>
    <w:rsid w:val="00570F16"/>
    <w:rsid w:val="005712F8"/>
    <w:rsid w:val="00571301"/>
    <w:rsid w:val="0057136D"/>
    <w:rsid w:val="0057180C"/>
    <w:rsid w:val="005718A9"/>
    <w:rsid w:val="0057194E"/>
    <w:rsid w:val="00571A2B"/>
    <w:rsid w:val="00571B82"/>
    <w:rsid w:val="00571DFD"/>
    <w:rsid w:val="00571E05"/>
    <w:rsid w:val="00572074"/>
    <w:rsid w:val="0057209C"/>
    <w:rsid w:val="005721EB"/>
    <w:rsid w:val="0057232E"/>
    <w:rsid w:val="00572687"/>
    <w:rsid w:val="005726A3"/>
    <w:rsid w:val="00572AA3"/>
    <w:rsid w:val="00572D04"/>
    <w:rsid w:val="00572F16"/>
    <w:rsid w:val="005736E0"/>
    <w:rsid w:val="005737FD"/>
    <w:rsid w:val="00573915"/>
    <w:rsid w:val="00573972"/>
    <w:rsid w:val="005739EF"/>
    <w:rsid w:val="00573A6B"/>
    <w:rsid w:val="00573F29"/>
    <w:rsid w:val="00574007"/>
    <w:rsid w:val="0057406C"/>
    <w:rsid w:val="005742A9"/>
    <w:rsid w:val="0057450A"/>
    <w:rsid w:val="0057463F"/>
    <w:rsid w:val="0057465B"/>
    <w:rsid w:val="00574943"/>
    <w:rsid w:val="00574C5D"/>
    <w:rsid w:val="00574C95"/>
    <w:rsid w:val="00574D73"/>
    <w:rsid w:val="00574E7C"/>
    <w:rsid w:val="00574EB3"/>
    <w:rsid w:val="0057532C"/>
    <w:rsid w:val="00575498"/>
    <w:rsid w:val="00575674"/>
    <w:rsid w:val="00575A6D"/>
    <w:rsid w:val="005761C7"/>
    <w:rsid w:val="005762CC"/>
    <w:rsid w:val="005765CB"/>
    <w:rsid w:val="005766EC"/>
    <w:rsid w:val="005767A5"/>
    <w:rsid w:val="005767B7"/>
    <w:rsid w:val="005767D9"/>
    <w:rsid w:val="0057689B"/>
    <w:rsid w:val="005768F0"/>
    <w:rsid w:val="00576979"/>
    <w:rsid w:val="00576A63"/>
    <w:rsid w:val="00576CCA"/>
    <w:rsid w:val="00576EBD"/>
    <w:rsid w:val="00576F2E"/>
    <w:rsid w:val="0057700D"/>
    <w:rsid w:val="00577146"/>
    <w:rsid w:val="00577398"/>
    <w:rsid w:val="005773A0"/>
    <w:rsid w:val="0057745A"/>
    <w:rsid w:val="005775AE"/>
    <w:rsid w:val="005779C3"/>
    <w:rsid w:val="00577AE3"/>
    <w:rsid w:val="005800F8"/>
    <w:rsid w:val="005801AA"/>
    <w:rsid w:val="005801ED"/>
    <w:rsid w:val="005803D8"/>
    <w:rsid w:val="005806D7"/>
    <w:rsid w:val="0058096D"/>
    <w:rsid w:val="00580A07"/>
    <w:rsid w:val="00580B1B"/>
    <w:rsid w:val="00580C09"/>
    <w:rsid w:val="00580FAE"/>
    <w:rsid w:val="00581068"/>
    <w:rsid w:val="0058156A"/>
    <w:rsid w:val="005819C0"/>
    <w:rsid w:val="00581AB5"/>
    <w:rsid w:val="00581E0B"/>
    <w:rsid w:val="00581FFF"/>
    <w:rsid w:val="00582002"/>
    <w:rsid w:val="00582054"/>
    <w:rsid w:val="00582328"/>
    <w:rsid w:val="0058241B"/>
    <w:rsid w:val="005824EF"/>
    <w:rsid w:val="0058253E"/>
    <w:rsid w:val="00582928"/>
    <w:rsid w:val="00582F94"/>
    <w:rsid w:val="00583758"/>
    <w:rsid w:val="00583957"/>
    <w:rsid w:val="00583AF7"/>
    <w:rsid w:val="00583C56"/>
    <w:rsid w:val="00583C58"/>
    <w:rsid w:val="00583DCF"/>
    <w:rsid w:val="00583E1D"/>
    <w:rsid w:val="00583F37"/>
    <w:rsid w:val="00584050"/>
    <w:rsid w:val="00584529"/>
    <w:rsid w:val="0058452E"/>
    <w:rsid w:val="00584938"/>
    <w:rsid w:val="00584BC3"/>
    <w:rsid w:val="00584C54"/>
    <w:rsid w:val="00584CC3"/>
    <w:rsid w:val="00584CF3"/>
    <w:rsid w:val="0058501F"/>
    <w:rsid w:val="00585259"/>
    <w:rsid w:val="00585525"/>
    <w:rsid w:val="00585538"/>
    <w:rsid w:val="0058570E"/>
    <w:rsid w:val="005857B4"/>
    <w:rsid w:val="00585A49"/>
    <w:rsid w:val="00585EC3"/>
    <w:rsid w:val="00585F26"/>
    <w:rsid w:val="00585FB8"/>
    <w:rsid w:val="00586005"/>
    <w:rsid w:val="00586093"/>
    <w:rsid w:val="005860CF"/>
    <w:rsid w:val="0058617A"/>
    <w:rsid w:val="005861E2"/>
    <w:rsid w:val="00586493"/>
    <w:rsid w:val="00586536"/>
    <w:rsid w:val="00586A15"/>
    <w:rsid w:val="00586CFE"/>
    <w:rsid w:val="00586D2B"/>
    <w:rsid w:val="00586D72"/>
    <w:rsid w:val="00586E33"/>
    <w:rsid w:val="00586EFD"/>
    <w:rsid w:val="00586F31"/>
    <w:rsid w:val="00587256"/>
    <w:rsid w:val="005873C9"/>
    <w:rsid w:val="005876DF"/>
    <w:rsid w:val="00587A0C"/>
    <w:rsid w:val="00587DE2"/>
    <w:rsid w:val="00587E8E"/>
    <w:rsid w:val="00587EE2"/>
    <w:rsid w:val="00587F73"/>
    <w:rsid w:val="005900FC"/>
    <w:rsid w:val="00590662"/>
    <w:rsid w:val="00590791"/>
    <w:rsid w:val="005907A1"/>
    <w:rsid w:val="00590857"/>
    <w:rsid w:val="00590913"/>
    <w:rsid w:val="0059093D"/>
    <w:rsid w:val="00590A4E"/>
    <w:rsid w:val="00590B0C"/>
    <w:rsid w:val="00590E36"/>
    <w:rsid w:val="00590F71"/>
    <w:rsid w:val="0059109E"/>
    <w:rsid w:val="00591280"/>
    <w:rsid w:val="005912B5"/>
    <w:rsid w:val="005914A1"/>
    <w:rsid w:val="00591863"/>
    <w:rsid w:val="0059203D"/>
    <w:rsid w:val="00592105"/>
    <w:rsid w:val="005922C2"/>
    <w:rsid w:val="00592518"/>
    <w:rsid w:val="00592632"/>
    <w:rsid w:val="005926FF"/>
    <w:rsid w:val="00592AF9"/>
    <w:rsid w:val="00592B0F"/>
    <w:rsid w:val="00592D1E"/>
    <w:rsid w:val="005933B5"/>
    <w:rsid w:val="00593540"/>
    <w:rsid w:val="005937F7"/>
    <w:rsid w:val="00593838"/>
    <w:rsid w:val="00593DCE"/>
    <w:rsid w:val="00593E82"/>
    <w:rsid w:val="00593F49"/>
    <w:rsid w:val="00593FF1"/>
    <w:rsid w:val="0059402D"/>
    <w:rsid w:val="0059435A"/>
    <w:rsid w:val="0059446E"/>
    <w:rsid w:val="00594734"/>
    <w:rsid w:val="00594766"/>
    <w:rsid w:val="005947D2"/>
    <w:rsid w:val="005948CF"/>
    <w:rsid w:val="00594A39"/>
    <w:rsid w:val="005954A5"/>
    <w:rsid w:val="00595B99"/>
    <w:rsid w:val="00595D21"/>
    <w:rsid w:val="00595E6C"/>
    <w:rsid w:val="00595F55"/>
    <w:rsid w:val="0059669B"/>
    <w:rsid w:val="005967BD"/>
    <w:rsid w:val="005968AE"/>
    <w:rsid w:val="00596CC9"/>
    <w:rsid w:val="00596D38"/>
    <w:rsid w:val="00596DF4"/>
    <w:rsid w:val="00597456"/>
    <w:rsid w:val="00597520"/>
    <w:rsid w:val="00597ED0"/>
    <w:rsid w:val="00597F18"/>
    <w:rsid w:val="00597FE5"/>
    <w:rsid w:val="005A004D"/>
    <w:rsid w:val="005A01AD"/>
    <w:rsid w:val="005A0305"/>
    <w:rsid w:val="005A0825"/>
    <w:rsid w:val="005A0D30"/>
    <w:rsid w:val="005A0EEB"/>
    <w:rsid w:val="005A12E0"/>
    <w:rsid w:val="005A160B"/>
    <w:rsid w:val="005A17B8"/>
    <w:rsid w:val="005A17CB"/>
    <w:rsid w:val="005A182D"/>
    <w:rsid w:val="005A1831"/>
    <w:rsid w:val="005A189E"/>
    <w:rsid w:val="005A1BDD"/>
    <w:rsid w:val="005A1C35"/>
    <w:rsid w:val="005A1D60"/>
    <w:rsid w:val="005A239F"/>
    <w:rsid w:val="005A25DE"/>
    <w:rsid w:val="005A25FB"/>
    <w:rsid w:val="005A2685"/>
    <w:rsid w:val="005A27F0"/>
    <w:rsid w:val="005A28E8"/>
    <w:rsid w:val="005A28FD"/>
    <w:rsid w:val="005A2C57"/>
    <w:rsid w:val="005A2C72"/>
    <w:rsid w:val="005A2CCC"/>
    <w:rsid w:val="005A2D3E"/>
    <w:rsid w:val="005A31F3"/>
    <w:rsid w:val="005A3336"/>
    <w:rsid w:val="005A34F5"/>
    <w:rsid w:val="005A39C0"/>
    <w:rsid w:val="005A3A55"/>
    <w:rsid w:val="005A3B18"/>
    <w:rsid w:val="005A3C59"/>
    <w:rsid w:val="005A3C75"/>
    <w:rsid w:val="005A4253"/>
    <w:rsid w:val="005A4374"/>
    <w:rsid w:val="005A4465"/>
    <w:rsid w:val="005A452B"/>
    <w:rsid w:val="005A454A"/>
    <w:rsid w:val="005A45BB"/>
    <w:rsid w:val="005A46D6"/>
    <w:rsid w:val="005A493B"/>
    <w:rsid w:val="005A4BF2"/>
    <w:rsid w:val="005A50EF"/>
    <w:rsid w:val="005A5709"/>
    <w:rsid w:val="005A587B"/>
    <w:rsid w:val="005A5D37"/>
    <w:rsid w:val="005A6029"/>
    <w:rsid w:val="005A606D"/>
    <w:rsid w:val="005A60D8"/>
    <w:rsid w:val="005A628E"/>
    <w:rsid w:val="005A6641"/>
    <w:rsid w:val="005A6646"/>
    <w:rsid w:val="005A68C7"/>
    <w:rsid w:val="005A6C12"/>
    <w:rsid w:val="005A6CA0"/>
    <w:rsid w:val="005A6D24"/>
    <w:rsid w:val="005A6EA0"/>
    <w:rsid w:val="005A6F0C"/>
    <w:rsid w:val="005A6FD6"/>
    <w:rsid w:val="005A719F"/>
    <w:rsid w:val="005A77B0"/>
    <w:rsid w:val="005A7A03"/>
    <w:rsid w:val="005A7D4B"/>
    <w:rsid w:val="005A7F14"/>
    <w:rsid w:val="005B0009"/>
    <w:rsid w:val="005B0335"/>
    <w:rsid w:val="005B0534"/>
    <w:rsid w:val="005B05E6"/>
    <w:rsid w:val="005B05F6"/>
    <w:rsid w:val="005B0739"/>
    <w:rsid w:val="005B0833"/>
    <w:rsid w:val="005B0CE3"/>
    <w:rsid w:val="005B0ECA"/>
    <w:rsid w:val="005B10E4"/>
    <w:rsid w:val="005B119C"/>
    <w:rsid w:val="005B1402"/>
    <w:rsid w:val="005B141E"/>
    <w:rsid w:val="005B18D8"/>
    <w:rsid w:val="005B1BFD"/>
    <w:rsid w:val="005B1C47"/>
    <w:rsid w:val="005B1CEA"/>
    <w:rsid w:val="005B1E1C"/>
    <w:rsid w:val="005B22A7"/>
    <w:rsid w:val="005B253A"/>
    <w:rsid w:val="005B26C3"/>
    <w:rsid w:val="005B2719"/>
    <w:rsid w:val="005B2853"/>
    <w:rsid w:val="005B2A0E"/>
    <w:rsid w:val="005B2B11"/>
    <w:rsid w:val="005B2B8E"/>
    <w:rsid w:val="005B2CBA"/>
    <w:rsid w:val="005B32B6"/>
    <w:rsid w:val="005B33DC"/>
    <w:rsid w:val="005B37A8"/>
    <w:rsid w:val="005B38E9"/>
    <w:rsid w:val="005B3C6E"/>
    <w:rsid w:val="005B3DEB"/>
    <w:rsid w:val="005B3E37"/>
    <w:rsid w:val="005B41AB"/>
    <w:rsid w:val="005B4235"/>
    <w:rsid w:val="005B4661"/>
    <w:rsid w:val="005B471C"/>
    <w:rsid w:val="005B4779"/>
    <w:rsid w:val="005B4B4E"/>
    <w:rsid w:val="005B543C"/>
    <w:rsid w:val="005B547C"/>
    <w:rsid w:val="005B5493"/>
    <w:rsid w:val="005B55A6"/>
    <w:rsid w:val="005B55D2"/>
    <w:rsid w:val="005B56A3"/>
    <w:rsid w:val="005B58A3"/>
    <w:rsid w:val="005B5C29"/>
    <w:rsid w:val="005B5D11"/>
    <w:rsid w:val="005B5FF3"/>
    <w:rsid w:val="005B60A0"/>
    <w:rsid w:val="005B6160"/>
    <w:rsid w:val="005B64CC"/>
    <w:rsid w:val="005B64EA"/>
    <w:rsid w:val="005B66AB"/>
    <w:rsid w:val="005B67BD"/>
    <w:rsid w:val="005B6BC6"/>
    <w:rsid w:val="005B6C5A"/>
    <w:rsid w:val="005B6F44"/>
    <w:rsid w:val="005B71F3"/>
    <w:rsid w:val="005B7462"/>
    <w:rsid w:val="005B75C0"/>
    <w:rsid w:val="005B77B9"/>
    <w:rsid w:val="005B77F0"/>
    <w:rsid w:val="005B787B"/>
    <w:rsid w:val="005B7917"/>
    <w:rsid w:val="005B79C2"/>
    <w:rsid w:val="005C0140"/>
    <w:rsid w:val="005C02E4"/>
    <w:rsid w:val="005C0494"/>
    <w:rsid w:val="005C084D"/>
    <w:rsid w:val="005C08AE"/>
    <w:rsid w:val="005C0A19"/>
    <w:rsid w:val="005C0E2B"/>
    <w:rsid w:val="005C0E2F"/>
    <w:rsid w:val="005C0EC2"/>
    <w:rsid w:val="005C10C3"/>
    <w:rsid w:val="005C11AD"/>
    <w:rsid w:val="005C11E1"/>
    <w:rsid w:val="005C1376"/>
    <w:rsid w:val="005C14AE"/>
    <w:rsid w:val="005C14E3"/>
    <w:rsid w:val="005C1506"/>
    <w:rsid w:val="005C15FE"/>
    <w:rsid w:val="005C176B"/>
    <w:rsid w:val="005C17BF"/>
    <w:rsid w:val="005C187A"/>
    <w:rsid w:val="005C1F21"/>
    <w:rsid w:val="005C2148"/>
    <w:rsid w:val="005C2402"/>
    <w:rsid w:val="005C2648"/>
    <w:rsid w:val="005C2822"/>
    <w:rsid w:val="005C2A11"/>
    <w:rsid w:val="005C2D17"/>
    <w:rsid w:val="005C2F12"/>
    <w:rsid w:val="005C2F8A"/>
    <w:rsid w:val="005C31EE"/>
    <w:rsid w:val="005C326A"/>
    <w:rsid w:val="005C333D"/>
    <w:rsid w:val="005C34E7"/>
    <w:rsid w:val="005C3829"/>
    <w:rsid w:val="005C3B19"/>
    <w:rsid w:val="005C3B25"/>
    <w:rsid w:val="005C3F40"/>
    <w:rsid w:val="005C4094"/>
    <w:rsid w:val="005C40A6"/>
    <w:rsid w:val="005C41EA"/>
    <w:rsid w:val="005C4219"/>
    <w:rsid w:val="005C43D5"/>
    <w:rsid w:val="005C44C7"/>
    <w:rsid w:val="005C46E3"/>
    <w:rsid w:val="005C4731"/>
    <w:rsid w:val="005C48C7"/>
    <w:rsid w:val="005C500C"/>
    <w:rsid w:val="005C506B"/>
    <w:rsid w:val="005C5695"/>
    <w:rsid w:val="005C5718"/>
    <w:rsid w:val="005C5858"/>
    <w:rsid w:val="005C58FC"/>
    <w:rsid w:val="005C5A43"/>
    <w:rsid w:val="005C5A57"/>
    <w:rsid w:val="005C5ACE"/>
    <w:rsid w:val="005C5CC4"/>
    <w:rsid w:val="005C5F32"/>
    <w:rsid w:val="005C60B6"/>
    <w:rsid w:val="005C614D"/>
    <w:rsid w:val="005C63F0"/>
    <w:rsid w:val="005C6645"/>
    <w:rsid w:val="005C68E9"/>
    <w:rsid w:val="005C6BF8"/>
    <w:rsid w:val="005C6C10"/>
    <w:rsid w:val="005C6E20"/>
    <w:rsid w:val="005C6F4B"/>
    <w:rsid w:val="005C75E0"/>
    <w:rsid w:val="005C7950"/>
    <w:rsid w:val="005C7953"/>
    <w:rsid w:val="005C7B6A"/>
    <w:rsid w:val="005C7BCD"/>
    <w:rsid w:val="005C7DDD"/>
    <w:rsid w:val="005C7DFB"/>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8A"/>
    <w:rsid w:val="005D27EB"/>
    <w:rsid w:val="005D2B41"/>
    <w:rsid w:val="005D2BEC"/>
    <w:rsid w:val="005D2DDA"/>
    <w:rsid w:val="005D2F0D"/>
    <w:rsid w:val="005D3067"/>
    <w:rsid w:val="005D3193"/>
    <w:rsid w:val="005D31DB"/>
    <w:rsid w:val="005D3788"/>
    <w:rsid w:val="005D3922"/>
    <w:rsid w:val="005D394A"/>
    <w:rsid w:val="005D3F7D"/>
    <w:rsid w:val="005D400A"/>
    <w:rsid w:val="005D415B"/>
    <w:rsid w:val="005D4168"/>
    <w:rsid w:val="005D4372"/>
    <w:rsid w:val="005D45B3"/>
    <w:rsid w:val="005D4766"/>
    <w:rsid w:val="005D4897"/>
    <w:rsid w:val="005D49D5"/>
    <w:rsid w:val="005D4DA5"/>
    <w:rsid w:val="005D4E8B"/>
    <w:rsid w:val="005D50F4"/>
    <w:rsid w:val="005D55B5"/>
    <w:rsid w:val="005D56AF"/>
    <w:rsid w:val="005D588C"/>
    <w:rsid w:val="005D5B15"/>
    <w:rsid w:val="005D5FE2"/>
    <w:rsid w:val="005D62EB"/>
    <w:rsid w:val="005D6433"/>
    <w:rsid w:val="005D648F"/>
    <w:rsid w:val="005D64D0"/>
    <w:rsid w:val="005D65C0"/>
    <w:rsid w:val="005D6806"/>
    <w:rsid w:val="005D68F1"/>
    <w:rsid w:val="005D69AC"/>
    <w:rsid w:val="005D69DF"/>
    <w:rsid w:val="005D6AE3"/>
    <w:rsid w:val="005D6B75"/>
    <w:rsid w:val="005D6C41"/>
    <w:rsid w:val="005D6D0D"/>
    <w:rsid w:val="005D6DBE"/>
    <w:rsid w:val="005D70D0"/>
    <w:rsid w:val="005D723E"/>
    <w:rsid w:val="005D754F"/>
    <w:rsid w:val="005D7670"/>
    <w:rsid w:val="005D772C"/>
    <w:rsid w:val="005D78C4"/>
    <w:rsid w:val="005D7A72"/>
    <w:rsid w:val="005D7DE7"/>
    <w:rsid w:val="005E0175"/>
    <w:rsid w:val="005E0719"/>
    <w:rsid w:val="005E096B"/>
    <w:rsid w:val="005E0C4D"/>
    <w:rsid w:val="005E10B3"/>
    <w:rsid w:val="005E146D"/>
    <w:rsid w:val="005E16D7"/>
    <w:rsid w:val="005E1753"/>
    <w:rsid w:val="005E1839"/>
    <w:rsid w:val="005E183D"/>
    <w:rsid w:val="005E18A8"/>
    <w:rsid w:val="005E1A94"/>
    <w:rsid w:val="005E1EB3"/>
    <w:rsid w:val="005E2370"/>
    <w:rsid w:val="005E275F"/>
    <w:rsid w:val="005E2A43"/>
    <w:rsid w:val="005E2F94"/>
    <w:rsid w:val="005E2FB4"/>
    <w:rsid w:val="005E303B"/>
    <w:rsid w:val="005E345A"/>
    <w:rsid w:val="005E34BE"/>
    <w:rsid w:val="005E371A"/>
    <w:rsid w:val="005E3882"/>
    <w:rsid w:val="005E398B"/>
    <w:rsid w:val="005E3C3E"/>
    <w:rsid w:val="005E3F7E"/>
    <w:rsid w:val="005E426D"/>
    <w:rsid w:val="005E43B1"/>
    <w:rsid w:val="005E4499"/>
    <w:rsid w:val="005E44EB"/>
    <w:rsid w:val="005E458C"/>
    <w:rsid w:val="005E45AD"/>
    <w:rsid w:val="005E4686"/>
    <w:rsid w:val="005E484F"/>
    <w:rsid w:val="005E555E"/>
    <w:rsid w:val="005E566F"/>
    <w:rsid w:val="005E5BC8"/>
    <w:rsid w:val="005E5BE5"/>
    <w:rsid w:val="005E5DB0"/>
    <w:rsid w:val="005E62B9"/>
    <w:rsid w:val="005E62DE"/>
    <w:rsid w:val="005E6508"/>
    <w:rsid w:val="005E65E5"/>
    <w:rsid w:val="005E6833"/>
    <w:rsid w:val="005E690B"/>
    <w:rsid w:val="005E6AFC"/>
    <w:rsid w:val="005E6E34"/>
    <w:rsid w:val="005E7188"/>
    <w:rsid w:val="005E7267"/>
    <w:rsid w:val="005E73A1"/>
    <w:rsid w:val="005E745E"/>
    <w:rsid w:val="005E746E"/>
    <w:rsid w:val="005E7635"/>
    <w:rsid w:val="005E7759"/>
    <w:rsid w:val="005E78BC"/>
    <w:rsid w:val="005E7BF9"/>
    <w:rsid w:val="005F0029"/>
    <w:rsid w:val="005F044F"/>
    <w:rsid w:val="005F0491"/>
    <w:rsid w:val="005F04B8"/>
    <w:rsid w:val="005F0600"/>
    <w:rsid w:val="005F0709"/>
    <w:rsid w:val="005F08AC"/>
    <w:rsid w:val="005F0905"/>
    <w:rsid w:val="005F0F5F"/>
    <w:rsid w:val="005F0FB8"/>
    <w:rsid w:val="005F1133"/>
    <w:rsid w:val="005F1186"/>
    <w:rsid w:val="005F178C"/>
    <w:rsid w:val="005F1813"/>
    <w:rsid w:val="005F192D"/>
    <w:rsid w:val="005F1A5C"/>
    <w:rsid w:val="005F1ADD"/>
    <w:rsid w:val="005F1DEE"/>
    <w:rsid w:val="005F1E93"/>
    <w:rsid w:val="005F2151"/>
    <w:rsid w:val="005F21AA"/>
    <w:rsid w:val="005F2969"/>
    <w:rsid w:val="005F29C5"/>
    <w:rsid w:val="005F29D3"/>
    <w:rsid w:val="005F2B8E"/>
    <w:rsid w:val="005F2BB7"/>
    <w:rsid w:val="005F2D82"/>
    <w:rsid w:val="005F2E2A"/>
    <w:rsid w:val="005F2F28"/>
    <w:rsid w:val="005F2F80"/>
    <w:rsid w:val="005F2FCE"/>
    <w:rsid w:val="005F3629"/>
    <w:rsid w:val="005F3A70"/>
    <w:rsid w:val="005F3C04"/>
    <w:rsid w:val="005F3E08"/>
    <w:rsid w:val="005F40BB"/>
    <w:rsid w:val="005F4664"/>
    <w:rsid w:val="005F46D3"/>
    <w:rsid w:val="005F48EF"/>
    <w:rsid w:val="005F4B7F"/>
    <w:rsid w:val="005F4C14"/>
    <w:rsid w:val="005F4C45"/>
    <w:rsid w:val="005F4CDA"/>
    <w:rsid w:val="005F5147"/>
    <w:rsid w:val="005F521A"/>
    <w:rsid w:val="005F5270"/>
    <w:rsid w:val="005F5339"/>
    <w:rsid w:val="005F53C3"/>
    <w:rsid w:val="005F5599"/>
    <w:rsid w:val="005F55FC"/>
    <w:rsid w:val="005F56E6"/>
    <w:rsid w:val="005F58AE"/>
    <w:rsid w:val="005F5E4C"/>
    <w:rsid w:val="005F5EA1"/>
    <w:rsid w:val="005F5EFB"/>
    <w:rsid w:val="005F60E5"/>
    <w:rsid w:val="005F6163"/>
    <w:rsid w:val="005F639D"/>
    <w:rsid w:val="005F648B"/>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D16"/>
    <w:rsid w:val="005F7DCF"/>
    <w:rsid w:val="005F7DF3"/>
    <w:rsid w:val="005F7DFB"/>
    <w:rsid w:val="006000EC"/>
    <w:rsid w:val="00600120"/>
    <w:rsid w:val="006002FA"/>
    <w:rsid w:val="006004B1"/>
    <w:rsid w:val="006006BC"/>
    <w:rsid w:val="0060085C"/>
    <w:rsid w:val="00600BA1"/>
    <w:rsid w:val="00600C76"/>
    <w:rsid w:val="00600DBB"/>
    <w:rsid w:val="00600E0D"/>
    <w:rsid w:val="00600E6D"/>
    <w:rsid w:val="00600FE3"/>
    <w:rsid w:val="0060100B"/>
    <w:rsid w:val="00601441"/>
    <w:rsid w:val="0060145B"/>
    <w:rsid w:val="006015EA"/>
    <w:rsid w:val="006017D6"/>
    <w:rsid w:val="00601BB1"/>
    <w:rsid w:val="00601DD5"/>
    <w:rsid w:val="00601F2E"/>
    <w:rsid w:val="0060211C"/>
    <w:rsid w:val="00602280"/>
    <w:rsid w:val="0060261A"/>
    <w:rsid w:val="00602875"/>
    <w:rsid w:val="00602A2B"/>
    <w:rsid w:val="00603072"/>
    <w:rsid w:val="006032E4"/>
    <w:rsid w:val="00603841"/>
    <w:rsid w:val="00603932"/>
    <w:rsid w:val="00603BC9"/>
    <w:rsid w:val="00603D13"/>
    <w:rsid w:val="00603F3F"/>
    <w:rsid w:val="00603F44"/>
    <w:rsid w:val="00604231"/>
    <w:rsid w:val="00604377"/>
    <w:rsid w:val="00604521"/>
    <w:rsid w:val="006045EC"/>
    <w:rsid w:val="00604868"/>
    <w:rsid w:val="00604BBE"/>
    <w:rsid w:val="00604BE2"/>
    <w:rsid w:val="00604CE3"/>
    <w:rsid w:val="006051E4"/>
    <w:rsid w:val="0060522C"/>
    <w:rsid w:val="006054AD"/>
    <w:rsid w:val="00605B56"/>
    <w:rsid w:val="00605B9C"/>
    <w:rsid w:val="00605D8B"/>
    <w:rsid w:val="00605DB4"/>
    <w:rsid w:val="00605ECF"/>
    <w:rsid w:val="00605FC5"/>
    <w:rsid w:val="006061C0"/>
    <w:rsid w:val="0060647A"/>
    <w:rsid w:val="006064E4"/>
    <w:rsid w:val="00606520"/>
    <w:rsid w:val="006066BB"/>
    <w:rsid w:val="0060689F"/>
    <w:rsid w:val="00606B38"/>
    <w:rsid w:val="00606DD6"/>
    <w:rsid w:val="00606EA2"/>
    <w:rsid w:val="006070F7"/>
    <w:rsid w:val="0060712D"/>
    <w:rsid w:val="00607350"/>
    <w:rsid w:val="006075E7"/>
    <w:rsid w:val="0060763F"/>
    <w:rsid w:val="006076C8"/>
    <w:rsid w:val="0060778D"/>
    <w:rsid w:val="006077D1"/>
    <w:rsid w:val="00607802"/>
    <w:rsid w:val="00607891"/>
    <w:rsid w:val="00607AF5"/>
    <w:rsid w:val="00607C8F"/>
    <w:rsid w:val="00607DD1"/>
    <w:rsid w:val="0061017F"/>
    <w:rsid w:val="0061099A"/>
    <w:rsid w:val="00610C1F"/>
    <w:rsid w:val="00610FE2"/>
    <w:rsid w:val="006112D0"/>
    <w:rsid w:val="006113BE"/>
    <w:rsid w:val="00611408"/>
    <w:rsid w:val="006122D7"/>
    <w:rsid w:val="00612339"/>
    <w:rsid w:val="00612341"/>
    <w:rsid w:val="006123CD"/>
    <w:rsid w:val="00612E37"/>
    <w:rsid w:val="00612E66"/>
    <w:rsid w:val="00612FBA"/>
    <w:rsid w:val="006130AD"/>
    <w:rsid w:val="006131C6"/>
    <w:rsid w:val="0061335D"/>
    <w:rsid w:val="006135BF"/>
    <w:rsid w:val="006135C7"/>
    <w:rsid w:val="006138A9"/>
    <w:rsid w:val="00613970"/>
    <w:rsid w:val="00613D9A"/>
    <w:rsid w:val="00613E92"/>
    <w:rsid w:val="00613F2B"/>
    <w:rsid w:val="00614012"/>
    <w:rsid w:val="00614076"/>
    <w:rsid w:val="00614953"/>
    <w:rsid w:val="00614B16"/>
    <w:rsid w:val="00614D4E"/>
    <w:rsid w:val="00614D75"/>
    <w:rsid w:val="006152F1"/>
    <w:rsid w:val="00615387"/>
    <w:rsid w:val="006154D9"/>
    <w:rsid w:val="006155F7"/>
    <w:rsid w:val="006157AC"/>
    <w:rsid w:val="0061589F"/>
    <w:rsid w:val="00615927"/>
    <w:rsid w:val="00615946"/>
    <w:rsid w:val="00615CF4"/>
    <w:rsid w:val="00616023"/>
    <w:rsid w:val="00616191"/>
    <w:rsid w:val="0061619B"/>
    <w:rsid w:val="00616270"/>
    <w:rsid w:val="006165D8"/>
    <w:rsid w:val="00616872"/>
    <w:rsid w:val="00616DF5"/>
    <w:rsid w:val="00616F58"/>
    <w:rsid w:val="00616FCC"/>
    <w:rsid w:val="006174B5"/>
    <w:rsid w:val="00617716"/>
    <w:rsid w:val="006179A5"/>
    <w:rsid w:val="00617BEE"/>
    <w:rsid w:val="006201F3"/>
    <w:rsid w:val="00620A2B"/>
    <w:rsid w:val="00620B76"/>
    <w:rsid w:val="00620C11"/>
    <w:rsid w:val="00620CA1"/>
    <w:rsid w:val="00620EA7"/>
    <w:rsid w:val="00621127"/>
    <w:rsid w:val="006213AF"/>
    <w:rsid w:val="00621CC5"/>
    <w:rsid w:val="00622341"/>
    <w:rsid w:val="006224BC"/>
    <w:rsid w:val="006225A0"/>
    <w:rsid w:val="00622642"/>
    <w:rsid w:val="00622AA4"/>
    <w:rsid w:val="00622AF3"/>
    <w:rsid w:val="00622D21"/>
    <w:rsid w:val="00622E50"/>
    <w:rsid w:val="00623045"/>
    <w:rsid w:val="00623434"/>
    <w:rsid w:val="006234BC"/>
    <w:rsid w:val="00623517"/>
    <w:rsid w:val="006235AC"/>
    <w:rsid w:val="00623670"/>
    <w:rsid w:val="00623734"/>
    <w:rsid w:val="006237C8"/>
    <w:rsid w:val="006238CC"/>
    <w:rsid w:val="00623914"/>
    <w:rsid w:val="00623B2F"/>
    <w:rsid w:val="00623F41"/>
    <w:rsid w:val="0062406F"/>
    <w:rsid w:val="0062409E"/>
    <w:rsid w:val="006242F4"/>
    <w:rsid w:val="0062438E"/>
    <w:rsid w:val="0062442D"/>
    <w:rsid w:val="006246A4"/>
    <w:rsid w:val="00624D92"/>
    <w:rsid w:val="00624E2A"/>
    <w:rsid w:val="00624F40"/>
    <w:rsid w:val="0062531E"/>
    <w:rsid w:val="00625381"/>
    <w:rsid w:val="006253F0"/>
    <w:rsid w:val="006256B8"/>
    <w:rsid w:val="00625ECE"/>
    <w:rsid w:val="0062605A"/>
    <w:rsid w:val="006260D7"/>
    <w:rsid w:val="0062610B"/>
    <w:rsid w:val="006262D0"/>
    <w:rsid w:val="00626712"/>
    <w:rsid w:val="006269E6"/>
    <w:rsid w:val="00626C4D"/>
    <w:rsid w:val="00626CCF"/>
    <w:rsid w:val="006270BA"/>
    <w:rsid w:val="0062714C"/>
    <w:rsid w:val="006272B4"/>
    <w:rsid w:val="0062756E"/>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A1D"/>
    <w:rsid w:val="00631AF3"/>
    <w:rsid w:val="00631DD1"/>
    <w:rsid w:val="00631E65"/>
    <w:rsid w:val="00632171"/>
    <w:rsid w:val="00632595"/>
    <w:rsid w:val="0063264E"/>
    <w:rsid w:val="006326AE"/>
    <w:rsid w:val="006327C0"/>
    <w:rsid w:val="00632836"/>
    <w:rsid w:val="00632976"/>
    <w:rsid w:val="00632A3C"/>
    <w:rsid w:val="00632AB5"/>
    <w:rsid w:val="00632D00"/>
    <w:rsid w:val="00632DCF"/>
    <w:rsid w:val="006331EA"/>
    <w:rsid w:val="00633361"/>
    <w:rsid w:val="00633492"/>
    <w:rsid w:val="006334E8"/>
    <w:rsid w:val="00633843"/>
    <w:rsid w:val="006338C7"/>
    <w:rsid w:val="006338FA"/>
    <w:rsid w:val="00633A50"/>
    <w:rsid w:val="00633C1C"/>
    <w:rsid w:val="00633FE5"/>
    <w:rsid w:val="006344B6"/>
    <w:rsid w:val="006345F6"/>
    <w:rsid w:val="0063461B"/>
    <w:rsid w:val="00634627"/>
    <w:rsid w:val="0063470F"/>
    <w:rsid w:val="0063479F"/>
    <w:rsid w:val="006349BF"/>
    <w:rsid w:val="00634A87"/>
    <w:rsid w:val="00634BCF"/>
    <w:rsid w:val="00635442"/>
    <w:rsid w:val="006354C1"/>
    <w:rsid w:val="00635602"/>
    <w:rsid w:val="00635BA7"/>
    <w:rsid w:val="00635BED"/>
    <w:rsid w:val="00635C67"/>
    <w:rsid w:val="00635FD4"/>
    <w:rsid w:val="006361B3"/>
    <w:rsid w:val="006362CB"/>
    <w:rsid w:val="006362EC"/>
    <w:rsid w:val="006363DD"/>
    <w:rsid w:val="00636495"/>
    <w:rsid w:val="006365F5"/>
    <w:rsid w:val="00636F82"/>
    <w:rsid w:val="006370BE"/>
    <w:rsid w:val="006374BD"/>
    <w:rsid w:val="00637554"/>
    <w:rsid w:val="0063764D"/>
    <w:rsid w:val="006376AB"/>
    <w:rsid w:val="00637822"/>
    <w:rsid w:val="00637A87"/>
    <w:rsid w:val="00637B7F"/>
    <w:rsid w:val="00637CDF"/>
    <w:rsid w:val="00637DD7"/>
    <w:rsid w:val="00637EAE"/>
    <w:rsid w:val="00637F9A"/>
    <w:rsid w:val="0064000F"/>
    <w:rsid w:val="0064015A"/>
    <w:rsid w:val="00640177"/>
    <w:rsid w:val="00640622"/>
    <w:rsid w:val="0064096C"/>
    <w:rsid w:val="00640AA7"/>
    <w:rsid w:val="00640BA4"/>
    <w:rsid w:val="00641CA2"/>
    <w:rsid w:val="00641E09"/>
    <w:rsid w:val="00641F7C"/>
    <w:rsid w:val="00642285"/>
    <w:rsid w:val="00642338"/>
    <w:rsid w:val="006423B0"/>
    <w:rsid w:val="00642604"/>
    <w:rsid w:val="006427D0"/>
    <w:rsid w:val="00642C75"/>
    <w:rsid w:val="0064326E"/>
    <w:rsid w:val="0064327F"/>
    <w:rsid w:val="00643826"/>
    <w:rsid w:val="00643A26"/>
    <w:rsid w:val="00643A31"/>
    <w:rsid w:val="00643E5A"/>
    <w:rsid w:val="00643F64"/>
    <w:rsid w:val="006440A4"/>
    <w:rsid w:val="006441DD"/>
    <w:rsid w:val="00644231"/>
    <w:rsid w:val="006444C1"/>
    <w:rsid w:val="006447BA"/>
    <w:rsid w:val="006448F5"/>
    <w:rsid w:val="00644FAC"/>
    <w:rsid w:val="00644FD3"/>
    <w:rsid w:val="006450BF"/>
    <w:rsid w:val="006451D4"/>
    <w:rsid w:val="00645332"/>
    <w:rsid w:val="0064553A"/>
    <w:rsid w:val="00645E89"/>
    <w:rsid w:val="00645E8F"/>
    <w:rsid w:val="00645E9C"/>
    <w:rsid w:val="006460C1"/>
    <w:rsid w:val="0064615F"/>
    <w:rsid w:val="006462AE"/>
    <w:rsid w:val="00646742"/>
    <w:rsid w:val="006468C8"/>
    <w:rsid w:val="00646AFC"/>
    <w:rsid w:val="00646DF5"/>
    <w:rsid w:val="00646ED1"/>
    <w:rsid w:val="006472BB"/>
    <w:rsid w:val="006475E8"/>
    <w:rsid w:val="00647800"/>
    <w:rsid w:val="006478C7"/>
    <w:rsid w:val="00647BB7"/>
    <w:rsid w:val="00647EE8"/>
    <w:rsid w:val="00647F76"/>
    <w:rsid w:val="0065007B"/>
    <w:rsid w:val="006500C4"/>
    <w:rsid w:val="00650280"/>
    <w:rsid w:val="006502D0"/>
    <w:rsid w:val="006502F3"/>
    <w:rsid w:val="00650821"/>
    <w:rsid w:val="006509BF"/>
    <w:rsid w:val="00650A2C"/>
    <w:rsid w:val="00650C70"/>
    <w:rsid w:val="00650C84"/>
    <w:rsid w:val="006510CB"/>
    <w:rsid w:val="00651696"/>
    <w:rsid w:val="0065190E"/>
    <w:rsid w:val="006519B5"/>
    <w:rsid w:val="00651A17"/>
    <w:rsid w:val="00651C67"/>
    <w:rsid w:val="00651CAE"/>
    <w:rsid w:val="00651DAD"/>
    <w:rsid w:val="00651DED"/>
    <w:rsid w:val="00651E92"/>
    <w:rsid w:val="006524B0"/>
    <w:rsid w:val="0065270D"/>
    <w:rsid w:val="00652729"/>
    <w:rsid w:val="00652AD6"/>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7B4"/>
    <w:rsid w:val="00654852"/>
    <w:rsid w:val="006548F6"/>
    <w:rsid w:val="0065498F"/>
    <w:rsid w:val="006549E3"/>
    <w:rsid w:val="00654D45"/>
    <w:rsid w:val="00654E0F"/>
    <w:rsid w:val="00654EA1"/>
    <w:rsid w:val="00654FF5"/>
    <w:rsid w:val="0065508A"/>
    <w:rsid w:val="00655270"/>
    <w:rsid w:val="0065540C"/>
    <w:rsid w:val="006557D9"/>
    <w:rsid w:val="00655C36"/>
    <w:rsid w:val="00655D3D"/>
    <w:rsid w:val="006560C0"/>
    <w:rsid w:val="00656414"/>
    <w:rsid w:val="006568B2"/>
    <w:rsid w:val="0065696C"/>
    <w:rsid w:val="006569D4"/>
    <w:rsid w:val="00656C20"/>
    <w:rsid w:val="0065711E"/>
    <w:rsid w:val="006573F8"/>
    <w:rsid w:val="00657746"/>
    <w:rsid w:val="00657DDA"/>
    <w:rsid w:val="00660394"/>
    <w:rsid w:val="00660758"/>
    <w:rsid w:val="006609EC"/>
    <w:rsid w:val="00660B3B"/>
    <w:rsid w:val="00660BC0"/>
    <w:rsid w:val="006611C8"/>
    <w:rsid w:val="0066134F"/>
    <w:rsid w:val="0066145B"/>
    <w:rsid w:val="00661815"/>
    <w:rsid w:val="00661C08"/>
    <w:rsid w:val="00661E76"/>
    <w:rsid w:val="00661F1A"/>
    <w:rsid w:val="00661F9B"/>
    <w:rsid w:val="00661FCF"/>
    <w:rsid w:val="006624A8"/>
    <w:rsid w:val="00662738"/>
    <w:rsid w:val="00662928"/>
    <w:rsid w:val="0066292F"/>
    <w:rsid w:val="00662968"/>
    <w:rsid w:val="00662F48"/>
    <w:rsid w:val="00662F70"/>
    <w:rsid w:val="006635E6"/>
    <w:rsid w:val="00663A2A"/>
    <w:rsid w:val="00663BE1"/>
    <w:rsid w:val="00663C11"/>
    <w:rsid w:val="00663CA8"/>
    <w:rsid w:val="00663E20"/>
    <w:rsid w:val="00663E5C"/>
    <w:rsid w:val="00663EB4"/>
    <w:rsid w:val="00664037"/>
    <w:rsid w:val="0066417A"/>
    <w:rsid w:val="0066429A"/>
    <w:rsid w:val="00664709"/>
    <w:rsid w:val="00664743"/>
    <w:rsid w:val="0066476E"/>
    <w:rsid w:val="00664A69"/>
    <w:rsid w:val="00664D3B"/>
    <w:rsid w:val="00664D4E"/>
    <w:rsid w:val="00664F86"/>
    <w:rsid w:val="0066519F"/>
    <w:rsid w:val="006651EE"/>
    <w:rsid w:val="00665295"/>
    <w:rsid w:val="006655BC"/>
    <w:rsid w:val="00665957"/>
    <w:rsid w:val="006659C7"/>
    <w:rsid w:val="00665C11"/>
    <w:rsid w:val="00665C1B"/>
    <w:rsid w:val="00665C94"/>
    <w:rsid w:val="00665D7E"/>
    <w:rsid w:val="00666242"/>
    <w:rsid w:val="0066628A"/>
    <w:rsid w:val="006662AC"/>
    <w:rsid w:val="00666415"/>
    <w:rsid w:val="00666631"/>
    <w:rsid w:val="00666679"/>
    <w:rsid w:val="006668C2"/>
    <w:rsid w:val="00666946"/>
    <w:rsid w:val="00666DE6"/>
    <w:rsid w:val="00666EF7"/>
    <w:rsid w:val="006670E9"/>
    <w:rsid w:val="0066758D"/>
    <w:rsid w:val="00667762"/>
    <w:rsid w:val="00667BB2"/>
    <w:rsid w:val="006703F1"/>
    <w:rsid w:val="00670428"/>
    <w:rsid w:val="0067066E"/>
    <w:rsid w:val="006706BD"/>
    <w:rsid w:val="006709B2"/>
    <w:rsid w:val="00670CE0"/>
    <w:rsid w:val="0067123E"/>
    <w:rsid w:val="006715E0"/>
    <w:rsid w:val="006715E2"/>
    <w:rsid w:val="00671814"/>
    <w:rsid w:val="00671A0A"/>
    <w:rsid w:val="00671B92"/>
    <w:rsid w:val="00671CFE"/>
    <w:rsid w:val="00671E25"/>
    <w:rsid w:val="00672002"/>
    <w:rsid w:val="00672295"/>
    <w:rsid w:val="00672322"/>
    <w:rsid w:val="0067256F"/>
    <w:rsid w:val="006728D4"/>
    <w:rsid w:val="00672A21"/>
    <w:rsid w:val="00672B65"/>
    <w:rsid w:val="00672E82"/>
    <w:rsid w:val="006734B8"/>
    <w:rsid w:val="006734F9"/>
    <w:rsid w:val="00673501"/>
    <w:rsid w:val="006738CE"/>
    <w:rsid w:val="00673C8F"/>
    <w:rsid w:val="00674026"/>
    <w:rsid w:val="00674610"/>
    <w:rsid w:val="00674758"/>
    <w:rsid w:val="00674880"/>
    <w:rsid w:val="006748BD"/>
    <w:rsid w:val="00674B4C"/>
    <w:rsid w:val="00675144"/>
    <w:rsid w:val="00675279"/>
    <w:rsid w:val="00675462"/>
    <w:rsid w:val="006754B5"/>
    <w:rsid w:val="00675728"/>
    <w:rsid w:val="00675A11"/>
    <w:rsid w:val="00675C39"/>
    <w:rsid w:val="00675C63"/>
    <w:rsid w:val="00675DD3"/>
    <w:rsid w:val="00675EC2"/>
    <w:rsid w:val="00675FC4"/>
    <w:rsid w:val="00676032"/>
    <w:rsid w:val="0067633F"/>
    <w:rsid w:val="0067642F"/>
    <w:rsid w:val="00676749"/>
    <w:rsid w:val="00676874"/>
    <w:rsid w:val="00676893"/>
    <w:rsid w:val="00676989"/>
    <w:rsid w:val="00676A16"/>
    <w:rsid w:val="00676A9A"/>
    <w:rsid w:val="00676C9F"/>
    <w:rsid w:val="00676D23"/>
    <w:rsid w:val="00677111"/>
    <w:rsid w:val="006772D4"/>
    <w:rsid w:val="0067776B"/>
    <w:rsid w:val="00677A38"/>
    <w:rsid w:val="00677B0F"/>
    <w:rsid w:val="00677DE5"/>
    <w:rsid w:val="006801AC"/>
    <w:rsid w:val="006804F3"/>
    <w:rsid w:val="006806AA"/>
    <w:rsid w:val="006807FB"/>
    <w:rsid w:val="00680B94"/>
    <w:rsid w:val="00680D15"/>
    <w:rsid w:val="00680DFF"/>
    <w:rsid w:val="006811BB"/>
    <w:rsid w:val="00681465"/>
    <w:rsid w:val="00681590"/>
    <w:rsid w:val="00681948"/>
    <w:rsid w:val="00681B67"/>
    <w:rsid w:val="00681DE5"/>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14C"/>
    <w:rsid w:val="00683272"/>
    <w:rsid w:val="0068333D"/>
    <w:rsid w:val="0068347F"/>
    <w:rsid w:val="006834B8"/>
    <w:rsid w:val="00683ACA"/>
    <w:rsid w:val="00683D7F"/>
    <w:rsid w:val="00684118"/>
    <w:rsid w:val="006843CB"/>
    <w:rsid w:val="006844A2"/>
    <w:rsid w:val="0068478B"/>
    <w:rsid w:val="00684A36"/>
    <w:rsid w:val="00684AEF"/>
    <w:rsid w:val="00684E48"/>
    <w:rsid w:val="00684F60"/>
    <w:rsid w:val="006851E1"/>
    <w:rsid w:val="006853F1"/>
    <w:rsid w:val="006856B2"/>
    <w:rsid w:val="00685B62"/>
    <w:rsid w:val="00685B6D"/>
    <w:rsid w:val="00685F76"/>
    <w:rsid w:val="006860AA"/>
    <w:rsid w:val="00686144"/>
    <w:rsid w:val="006866B0"/>
    <w:rsid w:val="0068686B"/>
    <w:rsid w:val="00686998"/>
    <w:rsid w:val="00686AD8"/>
    <w:rsid w:val="00686CF2"/>
    <w:rsid w:val="00686D32"/>
    <w:rsid w:val="00687043"/>
    <w:rsid w:val="006871BE"/>
    <w:rsid w:val="00687279"/>
    <w:rsid w:val="0068731D"/>
    <w:rsid w:val="006873B6"/>
    <w:rsid w:val="0068781A"/>
    <w:rsid w:val="006879EB"/>
    <w:rsid w:val="00687B50"/>
    <w:rsid w:val="00687DD5"/>
    <w:rsid w:val="00687F33"/>
    <w:rsid w:val="00690192"/>
    <w:rsid w:val="00690459"/>
    <w:rsid w:val="0069050E"/>
    <w:rsid w:val="0069064A"/>
    <w:rsid w:val="006909F4"/>
    <w:rsid w:val="00690CE3"/>
    <w:rsid w:val="00690DB4"/>
    <w:rsid w:val="00691107"/>
    <w:rsid w:val="0069117F"/>
    <w:rsid w:val="0069154D"/>
    <w:rsid w:val="00691590"/>
    <w:rsid w:val="006920E6"/>
    <w:rsid w:val="00692143"/>
    <w:rsid w:val="0069217E"/>
    <w:rsid w:val="006921EF"/>
    <w:rsid w:val="00692430"/>
    <w:rsid w:val="0069259E"/>
    <w:rsid w:val="006926B1"/>
    <w:rsid w:val="00692798"/>
    <w:rsid w:val="006927E0"/>
    <w:rsid w:val="00692A72"/>
    <w:rsid w:val="00692A85"/>
    <w:rsid w:val="00692AB9"/>
    <w:rsid w:val="00692B83"/>
    <w:rsid w:val="00693168"/>
    <w:rsid w:val="0069317D"/>
    <w:rsid w:val="0069319C"/>
    <w:rsid w:val="00693437"/>
    <w:rsid w:val="00693519"/>
    <w:rsid w:val="006937B7"/>
    <w:rsid w:val="006938CC"/>
    <w:rsid w:val="00693A5E"/>
    <w:rsid w:val="00693C13"/>
    <w:rsid w:val="00693CA6"/>
    <w:rsid w:val="00693D80"/>
    <w:rsid w:val="00693DAE"/>
    <w:rsid w:val="00693ED3"/>
    <w:rsid w:val="00693F5F"/>
    <w:rsid w:val="00694019"/>
    <w:rsid w:val="006941D0"/>
    <w:rsid w:val="006942CD"/>
    <w:rsid w:val="006942D9"/>
    <w:rsid w:val="006947B0"/>
    <w:rsid w:val="00694970"/>
    <w:rsid w:val="006949E6"/>
    <w:rsid w:val="00694C46"/>
    <w:rsid w:val="00694D95"/>
    <w:rsid w:val="00694F03"/>
    <w:rsid w:val="00694F54"/>
    <w:rsid w:val="00694F73"/>
    <w:rsid w:val="00694F8C"/>
    <w:rsid w:val="0069501D"/>
    <w:rsid w:val="00695DB3"/>
    <w:rsid w:val="00695EAD"/>
    <w:rsid w:val="006960F5"/>
    <w:rsid w:val="00696575"/>
    <w:rsid w:val="00696A75"/>
    <w:rsid w:val="00696C45"/>
    <w:rsid w:val="00696D3D"/>
    <w:rsid w:val="00696DF9"/>
    <w:rsid w:val="00696E31"/>
    <w:rsid w:val="0069707D"/>
    <w:rsid w:val="006970DE"/>
    <w:rsid w:val="00697118"/>
    <w:rsid w:val="0069712C"/>
    <w:rsid w:val="00697333"/>
    <w:rsid w:val="00697704"/>
    <w:rsid w:val="00697892"/>
    <w:rsid w:val="00697980"/>
    <w:rsid w:val="00697A12"/>
    <w:rsid w:val="00697AEE"/>
    <w:rsid w:val="00697E9B"/>
    <w:rsid w:val="006A0113"/>
    <w:rsid w:val="006A032A"/>
    <w:rsid w:val="006A049C"/>
    <w:rsid w:val="006A0558"/>
    <w:rsid w:val="006A06A1"/>
    <w:rsid w:val="006A0715"/>
    <w:rsid w:val="006A0845"/>
    <w:rsid w:val="006A0A66"/>
    <w:rsid w:val="006A0CAE"/>
    <w:rsid w:val="006A1116"/>
    <w:rsid w:val="006A11BB"/>
    <w:rsid w:val="006A15F6"/>
    <w:rsid w:val="006A179E"/>
    <w:rsid w:val="006A1902"/>
    <w:rsid w:val="006A194D"/>
    <w:rsid w:val="006A1952"/>
    <w:rsid w:val="006A19ED"/>
    <w:rsid w:val="006A1C75"/>
    <w:rsid w:val="006A1E3B"/>
    <w:rsid w:val="006A211F"/>
    <w:rsid w:val="006A2164"/>
    <w:rsid w:val="006A2AAA"/>
    <w:rsid w:val="006A2C44"/>
    <w:rsid w:val="006A2CA1"/>
    <w:rsid w:val="006A2FDF"/>
    <w:rsid w:val="006A30EA"/>
    <w:rsid w:val="006A3337"/>
    <w:rsid w:val="006A3375"/>
    <w:rsid w:val="006A3504"/>
    <w:rsid w:val="006A3964"/>
    <w:rsid w:val="006A3AE1"/>
    <w:rsid w:val="006A442B"/>
    <w:rsid w:val="006A444D"/>
    <w:rsid w:val="006A4684"/>
    <w:rsid w:val="006A47AA"/>
    <w:rsid w:val="006A4923"/>
    <w:rsid w:val="006A4A44"/>
    <w:rsid w:val="006A4B54"/>
    <w:rsid w:val="006A4E95"/>
    <w:rsid w:val="006A4EAC"/>
    <w:rsid w:val="006A4F5E"/>
    <w:rsid w:val="006A51A2"/>
    <w:rsid w:val="006A532F"/>
    <w:rsid w:val="006A592F"/>
    <w:rsid w:val="006A597F"/>
    <w:rsid w:val="006A5D43"/>
    <w:rsid w:val="006A5D6C"/>
    <w:rsid w:val="006A5E33"/>
    <w:rsid w:val="006A5ECC"/>
    <w:rsid w:val="006A62A3"/>
    <w:rsid w:val="006A62DD"/>
    <w:rsid w:val="006A6319"/>
    <w:rsid w:val="006A64D8"/>
    <w:rsid w:val="006A6502"/>
    <w:rsid w:val="006A655C"/>
    <w:rsid w:val="006A6560"/>
    <w:rsid w:val="006A65DE"/>
    <w:rsid w:val="006A66EC"/>
    <w:rsid w:val="006A690E"/>
    <w:rsid w:val="006A6956"/>
    <w:rsid w:val="006A6B5E"/>
    <w:rsid w:val="006A7321"/>
    <w:rsid w:val="006A7784"/>
    <w:rsid w:val="006A7994"/>
    <w:rsid w:val="006A7A95"/>
    <w:rsid w:val="006A7CC3"/>
    <w:rsid w:val="006A7E68"/>
    <w:rsid w:val="006A7EEA"/>
    <w:rsid w:val="006B03C7"/>
    <w:rsid w:val="006B044E"/>
    <w:rsid w:val="006B09D6"/>
    <w:rsid w:val="006B0B90"/>
    <w:rsid w:val="006B0C14"/>
    <w:rsid w:val="006B0C75"/>
    <w:rsid w:val="006B0D8E"/>
    <w:rsid w:val="006B0E1D"/>
    <w:rsid w:val="006B0F1E"/>
    <w:rsid w:val="006B0FF8"/>
    <w:rsid w:val="006B10DE"/>
    <w:rsid w:val="006B113F"/>
    <w:rsid w:val="006B1473"/>
    <w:rsid w:val="006B1527"/>
    <w:rsid w:val="006B15D1"/>
    <w:rsid w:val="006B1695"/>
    <w:rsid w:val="006B1880"/>
    <w:rsid w:val="006B19CA"/>
    <w:rsid w:val="006B1ABD"/>
    <w:rsid w:val="006B22B6"/>
    <w:rsid w:val="006B2592"/>
    <w:rsid w:val="006B26D4"/>
    <w:rsid w:val="006B27E6"/>
    <w:rsid w:val="006B281E"/>
    <w:rsid w:val="006B2921"/>
    <w:rsid w:val="006B2B1E"/>
    <w:rsid w:val="006B2BD9"/>
    <w:rsid w:val="006B2E9C"/>
    <w:rsid w:val="006B2FE4"/>
    <w:rsid w:val="006B3234"/>
    <w:rsid w:val="006B3C2E"/>
    <w:rsid w:val="006B40AA"/>
    <w:rsid w:val="006B417E"/>
    <w:rsid w:val="006B41C3"/>
    <w:rsid w:val="006B4A0C"/>
    <w:rsid w:val="006B4A51"/>
    <w:rsid w:val="006B4A53"/>
    <w:rsid w:val="006B4C8D"/>
    <w:rsid w:val="006B5060"/>
    <w:rsid w:val="006B51ED"/>
    <w:rsid w:val="006B5532"/>
    <w:rsid w:val="006B56F4"/>
    <w:rsid w:val="006B5886"/>
    <w:rsid w:val="006B5E1B"/>
    <w:rsid w:val="006B5EB1"/>
    <w:rsid w:val="006B605E"/>
    <w:rsid w:val="006B6589"/>
    <w:rsid w:val="006B69F0"/>
    <w:rsid w:val="006B6C86"/>
    <w:rsid w:val="006B6CA9"/>
    <w:rsid w:val="006B6CAF"/>
    <w:rsid w:val="006B6CD1"/>
    <w:rsid w:val="006B7342"/>
    <w:rsid w:val="006C00B3"/>
    <w:rsid w:val="006C05AE"/>
    <w:rsid w:val="006C0670"/>
    <w:rsid w:val="006C09E1"/>
    <w:rsid w:val="006C0A56"/>
    <w:rsid w:val="006C0B1D"/>
    <w:rsid w:val="006C0DB0"/>
    <w:rsid w:val="006C0E04"/>
    <w:rsid w:val="006C0F64"/>
    <w:rsid w:val="006C10A2"/>
    <w:rsid w:val="006C1216"/>
    <w:rsid w:val="006C142E"/>
    <w:rsid w:val="006C157B"/>
    <w:rsid w:val="006C1982"/>
    <w:rsid w:val="006C1F22"/>
    <w:rsid w:val="006C203D"/>
    <w:rsid w:val="006C20A8"/>
    <w:rsid w:val="006C20E4"/>
    <w:rsid w:val="006C24F8"/>
    <w:rsid w:val="006C254D"/>
    <w:rsid w:val="006C292C"/>
    <w:rsid w:val="006C29CE"/>
    <w:rsid w:val="006C2CA5"/>
    <w:rsid w:val="006C2FAD"/>
    <w:rsid w:val="006C3035"/>
    <w:rsid w:val="006C3100"/>
    <w:rsid w:val="006C3396"/>
    <w:rsid w:val="006C3547"/>
    <w:rsid w:val="006C35D0"/>
    <w:rsid w:val="006C3673"/>
    <w:rsid w:val="006C387D"/>
    <w:rsid w:val="006C392B"/>
    <w:rsid w:val="006C396E"/>
    <w:rsid w:val="006C3BFC"/>
    <w:rsid w:val="006C3C07"/>
    <w:rsid w:val="006C3C3B"/>
    <w:rsid w:val="006C3C48"/>
    <w:rsid w:val="006C3D2D"/>
    <w:rsid w:val="006C3D77"/>
    <w:rsid w:val="006C3DD8"/>
    <w:rsid w:val="006C400E"/>
    <w:rsid w:val="006C4024"/>
    <w:rsid w:val="006C40D7"/>
    <w:rsid w:val="006C41B1"/>
    <w:rsid w:val="006C45A7"/>
    <w:rsid w:val="006C491F"/>
    <w:rsid w:val="006C4B83"/>
    <w:rsid w:val="006C501D"/>
    <w:rsid w:val="006C5083"/>
    <w:rsid w:val="006C50A2"/>
    <w:rsid w:val="006C518E"/>
    <w:rsid w:val="006C51C2"/>
    <w:rsid w:val="006C59DB"/>
    <w:rsid w:val="006C5B2A"/>
    <w:rsid w:val="006C5DCF"/>
    <w:rsid w:val="006C633C"/>
    <w:rsid w:val="006C65E2"/>
    <w:rsid w:val="006C69DD"/>
    <w:rsid w:val="006C703C"/>
    <w:rsid w:val="006C7284"/>
    <w:rsid w:val="006C7361"/>
    <w:rsid w:val="006C74CC"/>
    <w:rsid w:val="006C76B9"/>
    <w:rsid w:val="006C7995"/>
    <w:rsid w:val="006C7B63"/>
    <w:rsid w:val="006C7F83"/>
    <w:rsid w:val="006D0045"/>
    <w:rsid w:val="006D037C"/>
    <w:rsid w:val="006D03C3"/>
    <w:rsid w:val="006D0411"/>
    <w:rsid w:val="006D04AC"/>
    <w:rsid w:val="006D062B"/>
    <w:rsid w:val="006D063A"/>
    <w:rsid w:val="006D07F5"/>
    <w:rsid w:val="006D0CD7"/>
    <w:rsid w:val="006D0EE1"/>
    <w:rsid w:val="006D120A"/>
    <w:rsid w:val="006D129B"/>
    <w:rsid w:val="006D133C"/>
    <w:rsid w:val="006D137C"/>
    <w:rsid w:val="006D13EA"/>
    <w:rsid w:val="006D18D8"/>
    <w:rsid w:val="006D1C39"/>
    <w:rsid w:val="006D1E35"/>
    <w:rsid w:val="006D1ECA"/>
    <w:rsid w:val="006D201B"/>
    <w:rsid w:val="006D2321"/>
    <w:rsid w:val="006D2491"/>
    <w:rsid w:val="006D271D"/>
    <w:rsid w:val="006D2777"/>
    <w:rsid w:val="006D296B"/>
    <w:rsid w:val="006D2B86"/>
    <w:rsid w:val="006D2FC9"/>
    <w:rsid w:val="006D335B"/>
    <w:rsid w:val="006D33F8"/>
    <w:rsid w:val="006D34DC"/>
    <w:rsid w:val="006D3731"/>
    <w:rsid w:val="006D3C9D"/>
    <w:rsid w:val="006D3F39"/>
    <w:rsid w:val="006D3F5C"/>
    <w:rsid w:val="006D4049"/>
    <w:rsid w:val="006D42CD"/>
    <w:rsid w:val="006D43FF"/>
    <w:rsid w:val="006D452D"/>
    <w:rsid w:val="006D4781"/>
    <w:rsid w:val="006D4797"/>
    <w:rsid w:val="006D49D0"/>
    <w:rsid w:val="006D4A3C"/>
    <w:rsid w:val="006D4E9A"/>
    <w:rsid w:val="006D5467"/>
    <w:rsid w:val="006D5711"/>
    <w:rsid w:val="006D5CE7"/>
    <w:rsid w:val="006D5E17"/>
    <w:rsid w:val="006D6213"/>
    <w:rsid w:val="006D644A"/>
    <w:rsid w:val="006D659F"/>
    <w:rsid w:val="006D668D"/>
    <w:rsid w:val="006D670A"/>
    <w:rsid w:val="006D6782"/>
    <w:rsid w:val="006D67FD"/>
    <w:rsid w:val="006D6807"/>
    <w:rsid w:val="006D6F6D"/>
    <w:rsid w:val="006D709F"/>
    <w:rsid w:val="006D72C6"/>
    <w:rsid w:val="006D74D7"/>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C43"/>
    <w:rsid w:val="006E0E76"/>
    <w:rsid w:val="006E0FA7"/>
    <w:rsid w:val="006E151D"/>
    <w:rsid w:val="006E160D"/>
    <w:rsid w:val="006E196A"/>
    <w:rsid w:val="006E19CD"/>
    <w:rsid w:val="006E1A3A"/>
    <w:rsid w:val="006E1EBE"/>
    <w:rsid w:val="006E23DC"/>
    <w:rsid w:val="006E26B7"/>
    <w:rsid w:val="006E2FE1"/>
    <w:rsid w:val="006E328A"/>
    <w:rsid w:val="006E3530"/>
    <w:rsid w:val="006E381B"/>
    <w:rsid w:val="006E39CA"/>
    <w:rsid w:val="006E411F"/>
    <w:rsid w:val="006E4201"/>
    <w:rsid w:val="006E424A"/>
    <w:rsid w:val="006E43C0"/>
    <w:rsid w:val="006E4674"/>
    <w:rsid w:val="006E4942"/>
    <w:rsid w:val="006E4CD8"/>
    <w:rsid w:val="006E4E6A"/>
    <w:rsid w:val="006E5546"/>
    <w:rsid w:val="006E55E1"/>
    <w:rsid w:val="006E55F7"/>
    <w:rsid w:val="006E5864"/>
    <w:rsid w:val="006E58AB"/>
    <w:rsid w:val="006E594B"/>
    <w:rsid w:val="006E59AF"/>
    <w:rsid w:val="006E5B68"/>
    <w:rsid w:val="006E5C7A"/>
    <w:rsid w:val="006E66E8"/>
    <w:rsid w:val="006E694F"/>
    <w:rsid w:val="006E6B7F"/>
    <w:rsid w:val="006E6CDE"/>
    <w:rsid w:val="006E6DB3"/>
    <w:rsid w:val="006E72A9"/>
    <w:rsid w:val="006E73D3"/>
    <w:rsid w:val="006E76AB"/>
    <w:rsid w:val="006E76D7"/>
    <w:rsid w:val="006E78A2"/>
    <w:rsid w:val="006E78B2"/>
    <w:rsid w:val="006E7A9F"/>
    <w:rsid w:val="006E7BCD"/>
    <w:rsid w:val="006E7CCB"/>
    <w:rsid w:val="006E7E22"/>
    <w:rsid w:val="006E7ECD"/>
    <w:rsid w:val="006E7ED8"/>
    <w:rsid w:val="006E7FE2"/>
    <w:rsid w:val="006F011E"/>
    <w:rsid w:val="006F0287"/>
    <w:rsid w:val="006F02EC"/>
    <w:rsid w:val="006F09AE"/>
    <w:rsid w:val="006F0C5D"/>
    <w:rsid w:val="006F0ECC"/>
    <w:rsid w:val="006F1004"/>
    <w:rsid w:val="006F110D"/>
    <w:rsid w:val="006F11AA"/>
    <w:rsid w:val="006F1294"/>
    <w:rsid w:val="006F1421"/>
    <w:rsid w:val="006F1464"/>
    <w:rsid w:val="006F16F2"/>
    <w:rsid w:val="006F1757"/>
    <w:rsid w:val="006F1845"/>
    <w:rsid w:val="006F1C54"/>
    <w:rsid w:val="006F1D28"/>
    <w:rsid w:val="006F1D58"/>
    <w:rsid w:val="006F1DBF"/>
    <w:rsid w:val="006F1DFC"/>
    <w:rsid w:val="006F1E59"/>
    <w:rsid w:val="006F2038"/>
    <w:rsid w:val="006F20A2"/>
    <w:rsid w:val="006F2323"/>
    <w:rsid w:val="006F2551"/>
    <w:rsid w:val="006F26DD"/>
    <w:rsid w:val="006F2976"/>
    <w:rsid w:val="006F2D43"/>
    <w:rsid w:val="006F2D49"/>
    <w:rsid w:val="006F3173"/>
    <w:rsid w:val="006F318D"/>
    <w:rsid w:val="006F32BD"/>
    <w:rsid w:val="006F3443"/>
    <w:rsid w:val="006F3575"/>
    <w:rsid w:val="006F3874"/>
    <w:rsid w:val="006F395D"/>
    <w:rsid w:val="006F3B04"/>
    <w:rsid w:val="006F3B0C"/>
    <w:rsid w:val="006F3B87"/>
    <w:rsid w:val="006F3B89"/>
    <w:rsid w:val="006F3E94"/>
    <w:rsid w:val="006F3EC4"/>
    <w:rsid w:val="006F42A6"/>
    <w:rsid w:val="006F42E1"/>
    <w:rsid w:val="006F478D"/>
    <w:rsid w:val="006F4C55"/>
    <w:rsid w:val="006F4FD0"/>
    <w:rsid w:val="006F5139"/>
    <w:rsid w:val="006F51B8"/>
    <w:rsid w:val="006F5207"/>
    <w:rsid w:val="006F54ED"/>
    <w:rsid w:val="006F55AD"/>
    <w:rsid w:val="006F574C"/>
    <w:rsid w:val="006F59D5"/>
    <w:rsid w:val="006F5A96"/>
    <w:rsid w:val="006F5AD2"/>
    <w:rsid w:val="006F5B55"/>
    <w:rsid w:val="006F5C52"/>
    <w:rsid w:val="006F5E0B"/>
    <w:rsid w:val="006F5F2E"/>
    <w:rsid w:val="006F62A6"/>
    <w:rsid w:val="006F67BE"/>
    <w:rsid w:val="006F68FE"/>
    <w:rsid w:val="006F6A4B"/>
    <w:rsid w:val="006F6E22"/>
    <w:rsid w:val="006F7076"/>
    <w:rsid w:val="006F7098"/>
    <w:rsid w:val="006F70A0"/>
    <w:rsid w:val="006F7382"/>
    <w:rsid w:val="006F73DA"/>
    <w:rsid w:val="006F73F3"/>
    <w:rsid w:val="006F76EB"/>
    <w:rsid w:val="006F799A"/>
    <w:rsid w:val="006F79BF"/>
    <w:rsid w:val="0070048A"/>
    <w:rsid w:val="007006D2"/>
    <w:rsid w:val="00700744"/>
    <w:rsid w:val="007009AA"/>
    <w:rsid w:val="00700B07"/>
    <w:rsid w:val="00700DDC"/>
    <w:rsid w:val="007010F1"/>
    <w:rsid w:val="00701174"/>
    <w:rsid w:val="00701201"/>
    <w:rsid w:val="0070139F"/>
    <w:rsid w:val="00701403"/>
    <w:rsid w:val="007014F8"/>
    <w:rsid w:val="007018E8"/>
    <w:rsid w:val="00701A1E"/>
    <w:rsid w:val="00701D76"/>
    <w:rsid w:val="00701D8C"/>
    <w:rsid w:val="00701E07"/>
    <w:rsid w:val="007020C8"/>
    <w:rsid w:val="007022B6"/>
    <w:rsid w:val="00702436"/>
    <w:rsid w:val="007024AD"/>
    <w:rsid w:val="0070293C"/>
    <w:rsid w:val="00702B3E"/>
    <w:rsid w:val="00702BBF"/>
    <w:rsid w:val="00702C5A"/>
    <w:rsid w:val="00702C91"/>
    <w:rsid w:val="00702EF2"/>
    <w:rsid w:val="00702F01"/>
    <w:rsid w:val="007031ED"/>
    <w:rsid w:val="0070323F"/>
    <w:rsid w:val="00703529"/>
    <w:rsid w:val="00703710"/>
    <w:rsid w:val="007039A0"/>
    <w:rsid w:val="007039F8"/>
    <w:rsid w:val="00703C06"/>
    <w:rsid w:val="007041EA"/>
    <w:rsid w:val="00704380"/>
    <w:rsid w:val="007043D0"/>
    <w:rsid w:val="007044B7"/>
    <w:rsid w:val="00704764"/>
    <w:rsid w:val="0070489E"/>
    <w:rsid w:val="00704A10"/>
    <w:rsid w:val="00704F77"/>
    <w:rsid w:val="00704FAF"/>
    <w:rsid w:val="00705211"/>
    <w:rsid w:val="0070526A"/>
    <w:rsid w:val="007053B6"/>
    <w:rsid w:val="007055EE"/>
    <w:rsid w:val="00705EB9"/>
    <w:rsid w:val="0070636A"/>
    <w:rsid w:val="007066D3"/>
    <w:rsid w:val="007066E8"/>
    <w:rsid w:val="00706876"/>
    <w:rsid w:val="00706894"/>
    <w:rsid w:val="00706A7C"/>
    <w:rsid w:val="00706AA0"/>
    <w:rsid w:val="00706BAA"/>
    <w:rsid w:val="00706FAE"/>
    <w:rsid w:val="00706FE6"/>
    <w:rsid w:val="0070717F"/>
    <w:rsid w:val="00707383"/>
    <w:rsid w:val="007073A0"/>
    <w:rsid w:val="00707445"/>
    <w:rsid w:val="007079CE"/>
    <w:rsid w:val="0071023B"/>
    <w:rsid w:val="007103FE"/>
    <w:rsid w:val="00710512"/>
    <w:rsid w:val="0071076E"/>
    <w:rsid w:val="0071098D"/>
    <w:rsid w:val="00710C1C"/>
    <w:rsid w:val="00711060"/>
    <w:rsid w:val="007113C3"/>
    <w:rsid w:val="0071150E"/>
    <w:rsid w:val="007116D0"/>
    <w:rsid w:val="00711723"/>
    <w:rsid w:val="007118B9"/>
    <w:rsid w:val="0071195F"/>
    <w:rsid w:val="00711C7D"/>
    <w:rsid w:val="00711DB0"/>
    <w:rsid w:val="00711EC1"/>
    <w:rsid w:val="00712229"/>
    <w:rsid w:val="0071238F"/>
    <w:rsid w:val="00712519"/>
    <w:rsid w:val="007127C4"/>
    <w:rsid w:val="00712967"/>
    <w:rsid w:val="00712C4B"/>
    <w:rsid w:val="007131F6"/>
    <w:rsid w:val="007132A0"/>
    <w:rsid w:val="00713498"/>
    <w:rsid w:val="0071354C"/>
    <w:rsid w:val="007135B7"/>
    <w:rsid w:val="00713685"/>
    <w:rsid w:val="00713B0D"/>
    <w:rsid w:val="00713D36"/>
    <w:rsid w:val="00713F6A"/>
    <w:rsid w:val="00714424"/>
    <w:rsid w:val="00714672"/>
    <w:rsid w:val="007146BB"/>
    <w:rsid w:val="007148DE"/>
    <w:rsid w:val="00714A7B"/>
    <w:rsid w:val="00714EB9"/>
    <w:rsid w:val="00715386"/>
    <w:rsid w:val="00715413"/>
    <w:rsid w:val="00715429"/>
    <w:rsid w:val="00715836"/>
    <w:rsid w:val="00715965"/>
    <w:rsid w:val="007159A6"/>
    <w:rsid w:val="00715E4B"/>
    <w:rsid w:val="0071612F"/>
    <w:rsid w:val="007164A6"/>
    <w:rsid w:val="00716821"/>
    <w:rsid w:val="00716A76"/>
    <w:rsid w:val="00716AB2"/>
    <w:rsid w:val="007170F5"/>
    <w:rsid w:val="00717298"/>
    <w:rsid w:val="00717611"/>
    <w:rsid w:val="0071761A"/>
    <w:rsid w:val="00717988"/>
    <w:rsid w:val="007200AB"/>
    <w:rsid w:val="007203C4"/>
    <w:rsid w:val="00720448"/>
    <w:rsid w:val="0072071A"/>
    <w:rsid w:val="007208A2"/>
    <w:rsid w:val="00720B7B"/>
    <w:rsid w:val="00721024"/>
    <w:rsid w:val="00721127"/>
    <w:rsid w:val="0072113B"/>
    <w:rsid w:val="00721303"/>
    <w:rsid w:val="0072150D"/>
    <w:rsid w:val="0072168D"/>
    <w:rsid w:val="00721811"/>
    <w:rsid w:val="0072198D"/>
    <w:rsid w:val="00721DA2"/>
    <w:rsid w:val="00721FB5"/>
    <w:rsid w:val="00721FCC"/>
    <w:rsid w:val="00722266"/>
    <w:rsid w:val="00722401"/>
    <w:rsid w:val="00722712"/>
    <w:rsid w:val="00722777"/>
    <w:rsid w:val="00722A88"/>
    <w:rsid w:val="00722C37"/>
    <w:rsid w:val="00722CD2"/>
    <w:rsid w:val="00722DA5"/>
    <w:rsid w:val="00722DD1"/>
    <w:rsid w:val="0072301E"/>
    <w:rsid w:val="007234B7"/>
    <w:rsid w:val="00723535"/>
    <w:rsid w:val="00723629"/>
    <w:rsid w:val="00723650"/>
    <w:rsid w:val="007236DE"/>
    <w:rsid w:val="0072389A"/>
    <w:rsid w:val="00723E3D"/>
    <w:rsid w:val="0072428C"/>
    <w:rsid w:val="0072465D"/>
    <w:rsid w:val="00724786"/>
    <w:rsid w:val="00724823"/>
    <w:rsid w:val="0072490D"/>
    <w:rsid w:val="00724A52"/>
    <w:rsid w:val="00725015"/>
    <w:rsid w:val="00725141"/>
    <w:rsid w:val="00725382"/>
    <w:rsid w:val="00725560"/>
    <w:rsid w:val="00725667"/>
    <w:rsid w:val="0072577C"/>
    <w:rsid w:val="00725D5D"/>
    <w:rsid w:val="00725E0B"/>
    <w:rsid w:val="00726066"/>
    <w:rsid w:val="0072636D"/>
    <w:rsid w:val="00726422"/>
    <w:rsid w:val="00726807"/>
    <w:rsid w:val="00726984"/>
    <w:rsid w:val="007269A5"/>
    <w:rsid w:val="00726A68"/>
    <w:rsid w:val="00726CA0"/>
    <w:rsid w:val="007270FE"/>
    <w:rsid w:val="0072714B"/>
    <w:rsid w:val="007271E1"/>
    <w:rsid w:val="007274DC"/>
    <w:rsid w:val="00727824"/>
    <w:rsid w:val="00727977"/>
    <w:rsid w:val="00727DE8"/>
    <w:rsid w:val="00730023"/>
    <w:rsid w:val="007302DA"/>
    <w:rsid w:val="00730392"/>
    <w:rsid w:val="007305E9"/>
    <w:rsid w:val="00730691"/>
    <w:rsid w:val="007307E6"/>
    <w:rsid w:val="00730805"/>
    <w:rsid w:val="00730A00"/>
    <w:rsid w:val="00730C3C"/>
    <w:rsid w:val="00730C42"/>
    <w:rsid w:val="00730CDA"/>
    <w:rsid w:val="00730E2C"/>
    <w:rsid w:val="00730FDD"/>
    <w:rsid w:val="00731093"/>
    <w:rsid w:val="007311F7"/>
    <w:rsid w:val="0073126D"/>
    <w:rsid w:val="00731314"/>
    <w:rsid w:val="007313C9"/>
    <w:rsid w:val="007318BC"/>
    <w:rsid w:val="0073199F"/>
    <w:rsid w:val="00731AB3"/>
    <w:rsid w:val="00731AED"/>
    <w:rsid w:val="00731AF9"/>
    <w:rsid w:val="00731BB7"/>
    <w:rsid w:val="00731DA9"/>
    <w:rsid w:val="00731FA7"/>
    <w:rsid w:val="007322BC"/>
    <w:rsid w:val="007323C7"/>
    <w:rsid w:val="007327C7"/>
    <w:rsid w:val="00732914"/>
    <w:rsid w:val="00732A6E"/>
    <w:rsid w:val="00732F9C"/>
    <w:rsid w:val="0073343D"/>
    <w:rsid w:val="00733456"/>
    <w:rsid w:val="00733617"/>
    <w:rsid w:val="007339AE"/>
    <w:rsid w:val="00733B12"/>
    <w:rsid w:val="00733B36"/>
    <w:rsid w:val="00733BE1"/>
    <w:rsid w:val="00734025"/>
    <w:rsid w:val="00734263"/>
    <w:rsid w:val="00734294"/>
    <w:rsid w:val="007343A6"/>
    <w:rsid w:val="007346F9"/>
    <w:rsid w:val="00734772"/>
    <w:rsid w:val="007348A1"/>
    <w:rsid w:val="00734B6D"/>
    <w:rsid w:val="00734DD2"/>
    <w:rsid w:val="00735061"/>
    <w:rsid w:val="00735169"/>
    <w:rsid w:val="007351B0"/>
    <w:rsid w:val="0073531D"/>
    <w:rsid w:val="00735649"/>
    <w:rsid w:val="00735A01"/>
    <w:rsid w:val="00735AC0"/>
    <w:rsid w:val="0073615E"/>
    <w:rsid w:val="007361CF"/>
    <w:rsid w:val="0073626D"/>
    <w:rsid w:val="00736285"/>
    <w:rsid w:val="0073637C"/>
    <w:rsid w:val="00736445"/>
    <w:rsid w:val="007365B7"/>
    <w:rsid w:val="00736628"/>
    <w:rsid w:val="007366BD"/>
    <w:rsid w:val="007366DC"/>
    <w:rsid w:val="00736884"/>
    <w:rsid w:val="00736A35"/>
    <w:rsid w:val="00736A84"/>
    <w:rsid w:val="00736F30"/>
    <w:rsid w:val="0073706C"/>
    <w:rsid w:val="007370BF"/>
    <w:rsid w:val="007373F0"/>
    <w:rsid w:val="00737AAE"/>
    <w:rsid w:val="00737AFD"/>
    <w:rsid w:val="00737CB1"/>
    <w:rsid w:val="00737F16"/>
    <w:rsid w:val="00737F8B"/>
    <w:rsid w:val="00737FBD"/>
    <w:rsid w:val="00737FCC"/>
    <w:rsid w:val="00740218"/>
    <w:rsid w:val="0074030E"/>
    <w:rsid w:val="00740341"/>
    <w:rsid w:val="007404B7"/>
    <w:rsid w:val="0074057F"/>
    <w:rsid w:val="0074078B"/>
    <w:rsid w:val="007407AF"/>
    <w:rsid w:val="007413B3"/>
    <w:rsid w:val="0074141D"/>
    <w:rsid w:val="007415BE"/>
    <w:rsid w:val="007418E3"/>
    <w:rsid w:val="0074192E"/>
    <w:rsid w:val="00741B65"/>
    <w:rsid w:val="00741F43"/>
    <w:rsid w:val="00741F77"/>
    <w:rsid w:val="00742095"/>
    <w:rsid w:val="00742301"/>
    <w:rsid w:val="00742462"/>
    <w:rsid w:val="007425B0"/>
    <w:rsid w:val="0074277A"/>
    <w:rsid w:val="00742A10"/>
    <w:rsid w:val="00742A45"/>
    <w:rsid w:val="00742B3F"/>
    <w:rsid w:val="00742E12"/>
    <w:rsid w:val="00742FC1"/>
    <w:rsid w:val="00742FC5"/>
    <w:rsid w:val="00743500"/>
    <w:rsid w:val="007436FC"/>
    <w:rsid w:val="00743C65"/>
    <w:rsid w:val="00743DCD"/>
    <w:rsid w:val="00744372"/>
    <w:rsid w:val="0074438B"/>
    <w:rsid w:val="00744742"/>
    <w:rsid w:val="0074480D"/>
    <w:rsid w:val="00744877"/>
    <w:rsid w:val="007449AC"/>
    <w:rsid w:val="00744FA5"/>
    <w:rsid w:val="0074511A"/>
    <w:rsid w:val="00745154"/>
    <w:rsid w:val="007452F4"/>
    <w:rsid w:val="007455AB"/>
    <w:rsid w:val="00745BCA"/>
    <w:rsid w:val="00745DA9"/>
    <w:rsid w:val="00745EC1"/>
    <w:rsid w:val="007460DE"/>
    <w:rsid w:val="00746398"/>
    <w:rsid w:val="00746651"/>
    <w:rsid w:val="007468EB"/>
    <w:rsid w:val="00746B1D"/>
    <w:rsid w:val="00746B9B"/>
    <w:rsid w:val="00746EB9"/>
    <w:rsid w:val="007470BB"/>
    <w:rsid w:val="007473CE"/>
    <w:rsid w:val="007474A2"/>
    <w:rsid w:val="00747703"/>
    <w:rsid w:val="0074771E"/>
    <w:rsid w:val="00747816"/>
    <w:rsid w:val="00747A3C"/>
    <w:rsid w:val="00747BF0"/>
    <w:rsid w:val="00747C7F"/>
    <w:rsid w:val="00747F1B"/>
    <w:rsid w:val="00750103"/>
    <w:rsid w:val="00750177"/>
    <w:rsid w:val="00750194"/>
    <w:rsid w:val="0075019F"/>
    <w:rsid w:val="00750452"/>
    <w:rsid w:val="007506F6"/>
    <w:rsid w:val="0075074E"/>
    <w:rsid w:val="00750C5D"/>
    <w:rsid w:val="00750D81"/>
    <w:rsid w:val="0075100F"/>
    <w:rsid w:val="007513A1"/>
    <w:rsid w:val="0075179D"/>
    <w:rsid w:val="00751AA9"/>
    <w:rsid w:val="00751DA8"/>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76A"/>
    <w:rsid w:val="007538B7"/>
    <w:rsid w:val="00753971"/>
    <w:rsid w:val="00753975"/>
    <w:rsid w:val="00753C02"/>
    <w:rsid w:val="00753E22"/>
    <w:rsid w:val="00753EC2"/>
    <w:rsid w:val="0075414B"/>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D9F"/>
    <w:rsid w:val="00756477"/>
    <w:rsid w:val="00756513"/>
    <w:rsid w:val="007565F1"/>
    <w:rsid w:val="00756770"/>
    <w:rsid w:val="00756E39"/>
    <w:rsid w:val="00756EFE"/>
    <w:rsid w:val="0075715C"/>
    <w:rsid w:val="00757321"/>
    <w:rsid w:val="007575A2"/>
    <w:rsid w:val="0075766B"/>
    <w:rsid w:val="0075785C"/>
    <w:rsid w:val="00757878"/>
    <w:rsid w:val="00757966"/>
    <w:rsid w:val="007579D7"/>
    <w:rsid w:val="00757BB3"/>
    <w:rsid w:val="00757FB5"/>
    <w:rsid w:val="0076017C"/>
    <w:rsid w:val="00760379"/>
    <w:rsid w:val="00760497"/>
    <w:rsid w:val="007606E0"/>
    <w:rsid w:val="007608FD"/>
    <w:rsid w:val="007613A7"/>
    <w:rsid w:val="00761648"/>
    <w:rsid w:val="00761B69"/>
    <w:rsid w:val="00761BA9"/>
    <w:rsid w:val="00761E2C"/>
    <w:rsid w:val="00761EE6"/>
    <w:rsid w:val="007621AE"/>
    <w:rsid w:val="007625F9"/>
    <w:rsid w:val="00762687"/>
    <w:rsid w:val="007627B0"/>
    <w:rsid w:val="00762957"/>
    <w:rsid w:val="00762B56"/>
    <w:rsid w:val="00762D4B"/>
    <w:rsid w:val="00762D4F"/>
    <w:rsid w:val="00763106"/>
    <w:rsid w:val="0076312F"/>
    <w:rsid w:val="00763338"/>
    <w:rsid w:val="00763382"/>
    <w:rsid w:val="00763953"/>
    <w:rsid w:val="00763CA9"/>
    <w:rsid w:val="00763FC4"/>
    <w:rsid w:val="00764285"/>
    <w:rsid w:val="007643D3"/>
    <w:rsid w:val="0076456E"/>
    <w:rsid w:val="007645BB"/>
    <w:rsid w:val="007645E7"/>
    <w:rsid w:val="007646A3"/>
    <w:rsid w:val="007647CA"/>
    <w:rsid w:val="00764831"/>
    <w:rsid w:val="00764B89"/>
    <w:rsid w:val="00764EBD"/>
    <w:rsid w:val="00765098"/>
    <w:rsid w:val="0076539B"/>
    <w:rsid w:val="007653D3"/>
    <w:rsid w:val="00765777"/>
    <w:rsid w:val="00765853"/>
    <w:rsid w:val="00765CF7"/>
    <w:rsid w:val="00765D54"/>
    <w:rsid w:val="00765DD8"/>
    <w:rsid w:val="00765FC8"/>
    <w:rsid w:val="007661CE"/>
    <w:rsid w:val="007661F9"/>
    <w:rsid w:val="00766357"/>
    <w:rsid w:val="00766740"/>
    <w:rsid w:val="00766853"/>
    <w:rsid w:val="007669F8"/>
    <w:rsid w:val="00766BE5"/>
    <w:rsid w:val="00766F3F"/>
    <w:rsid w:val="00766F81"/>
    <w:rsid w:val="00766FE8"/>
    <w:rsid w:val="007677BD"/>
    <w:rsid w:val="00767A59"/>
    <w:rsid w:val="007700D9"/>
    <w:rsid w:val="007702BB"/>
    <w:rsid w:val="00770379"/>
    <w:rsid w:val="007703FA"/>
    <w:rsid w:val="0077069A"/>
    <w:rsid w:val="007706F5"/>
    <w:rsid w:val="00770A12"/>
    <w:rsid w:val="00770B1A"/>
    <w:rsid w:val="00770B90"/>
    <w:rsid w:val="00770C4D"/>
    <w:rsid w:val="00770CEA"/>
    <w:rsid w:val="00770F6A"/>
    <w:rsid w:val="0077122A"/>
    <w:rsid w:val="0077130D"/>
    <w:rsid w:val="00771595"/>
    <w:rsid w:val="007718D3"/>
    <w:rsid w:val="0077194F"/>
    <w:rsid w:val="00771B7D"/>
    <w:rsid w:val="00771CA8"/>
    <w:rsid w:val="00771D94"/>
    <w:rsid w:val="00771DD8"/>
    <w:rsid w:val="00771DDE"/>
    <w:rsid w:val="00771E60"/>
    <w:rsid w:val="007722FF"/>
    <w:rsid w:val="00772328"/>
    <w:rsid w:val="007724DC"/>
    <w:rsid w:val="0077266A"/>
    <w:rsid w:val="00772791"/>
    <w:rsid w:val="007727B5"/>
    <w:rsid w:val="00772972"/>
    <w:rsid w:val="00772A10"/>
    <w:rsid w:val="00772C76"/>
    <w:rsid w:val="00772D92"/>
    <w:rsid w:val="00772FCE"/>
    <w:rsid w:val="007730CD"/>
    <w:rsid w:val="00773369"/>
    <w:rsid w:val="007734CD"/>
    <w:rsid w:val="00773773"/>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825"/>
    <w:rsid w:val="0077482D"/>
    <w:rsid w:val="00774E7A"/>
    <w:rsid w:val="00774F8A"/>
    <w:rsid w:val="00774FCB"/>
    <w:rsid w:val="007750E9"/>
    <w:rsid w:val="007750ED"/>
    <w:rsid w:val="00775180"/>
    <w:rsid w:val="00775395"/>
    <w:rsid w:val="00775480"/>
    <w:rsid w:val="00775565"/>
    <w:rsid w:val="007756C5"/>
    <w:rsid w:val="007757D1"/>
    <w:rsid w:val="007758C7"/>
    <w:rsid w:val="007758DA"/>
    <w:rsid w:val="00775A0A"/>
    <w:rsid w:val="0077603D"/>
    <w:rsid w:val="007761DE"/>
    <w:rsid w:val="00776269"/>
    <w:rsid w:val="0077640E"/>
    <w:rsid w:val="00776722"/>
    <w:rsid w:val="0077677E"/>
    <w:rsid w:val="0077693F"/>
    <w:rsid w:val="00776BBC"/>
    <w:rsid w:val="00776CF8"/>
    <w:rsid w:val="00776D50"/>
    <w:rsid w:val="00777103"/>
    <w:rsid w:val="0077755A"/>
    <w:rsid w:val="00777896"/>
    <w:rsid w:val="007778E1"/>
    <w:rsid w:val="00777C3C"/>
    <w:rsid w:val="00777C6B"/>
    <w:rsid w:val="00777CD9"/>
    <w:rsid w:val="00780080"/>
    <w:rsid w:val="0078023C"/>
    <w:rsid w:val="007805B5"/>
    <w:rsid w:val="0078062F"/>
    <w:rsid w:val="007807B5"/>
    <w:rsid w:val="00780DC4"/>
    <w:rsid w:val="00780E00"/>
    <w:rsid w:val="0078104C"/>
    <w:rsid w:val="0078109D"/>
    <w:rsid w:val="00781604"/>
    <w:rsid w:val="00781632"/>
    <w:rsid w:val="00781641"/>
    <w:rsid w:val="007818F8"/>
    <w:rsid w:val="00782092"/>
    <w:rsid w:val="00782257"/>
    <w:rsid w:val="0078231A"/>
    <w:rsid w:val="00782325"/>
    <w:rsid w:val="00782339"/>
    <w:rsid w:val="007828DD"/>
    <w:rsid w:val="00782A0B"/>
    <w:rsid w:val="00782C78"/>
    <w:rsid w:val="00782E4E"/>
    <w:rsid w:val="00782F19"/>
    <w:rsid w:val="00783086"/>
    <w:rsid w:val="00783293"/>
    <w:rsid w:val="007834F3"/>
    <w:rsid w:val="007835A1"/>
    <w:rsid w:val="0078368A"/>
    <w:rsid w:val="007837E8"/>
    <w:rsid w:val="007838D7"/>
    <w:rsid w:val="00783965"/>
    <w:rsid w:val="00783A3F"/>
    <w:rsid w:val="00783A70"/>
    <w:rsid w:val="00783AC2"/>
    <w:rsid w:val="00783F8E"/>
    <w:rsid w:val="007843DA"/>
    <w:rsid w:val="007843E3"/>
    <w:rsid w:val="00784463"/>
    <w:rsid w:val="00784719"/>
    <w:rsid w:val="00784790"/>
    <w:rsid w:val="00784E78"/>
    <w:rsid w:val="007855F5"/>
    <w:rsid w:val="0078568B"/>
    <w:rsid w:val="00785697"/>
    <w:rsid w:val="00785831"/>
    <w:rsid w:val="00785A5E"/>
    <w:rsid w:val="00785B2D"/>
    <w:rsid w:val="00785BF0"/>
    <w:rsid w:val="00785EB0"/>
    <w:rsid w:val="00786177"/>
    <w:rsid w:val="007864ED"/>
    <w:rsid w:val="007869E0"/>
    <w:rsid w:val="00786B32"/>
    <w:rsid w:val="00786F8C"/>
    <w:rsid w:val="007872D8"/>
    <w:rsid w:val="0078736B"/>
    <w:rsid w:val="00787409"/>
    <w:rsid w:val="0078754D"/>
    <w:rsid w:val="007875EF"/>
    <w:rsid w:val="007878D3"/>
    <w:rsid w:val="00787B70"/>
    <w:rsid w:val="00787BB4"/>
    <w:rsid w:val="00787FB3"/>
    <w:rsid w:val="007900D9"/>
    <w:rsid w:val="00790119"/>
    <w:rsid w:val="0079036A"/>
    <w:rsid w:val="0079038F"/>
    <w:rsid w:val="00790410"/>
    <w:rsid w:val="00790430"/>
    <w:rsid w:val="00790677"/>
    <w:rsid w:val="00790942"/>
    <w:rsid w:val="00790A12"/>
    <w:rsid w:val="00790B19"/>
    <w:rsid w:val="00790B4F"/>
    <w:rsid w:val="00790BE7"/>
    <w:rsid w:val="00790D6B"/>
    <w:rsid w:val="00790DA8"/>
    <w:rsid w:val="00790DE7"/>
    <w:rsid w:val="00790F90"/>
    <w:rsid w:val="007910E6"/>
    <w:rsid w:val="0079114A"/>
    <w:rsid w:val="00791213"/>
    <w:rsid w:val="007912B2"/>
    <w:rsid w:val="007914D5"/>
    <w:rsid w:val="00791BEA"/>
    <w:rsid w:val="00791D83"/>
    <w:rsid w:val="00791DF4"/>
    <w:rsid w:val="007920DB"/>
    <w:rsid w:val="0079236B"/>
    <w:rsid w:val="0079336C"/>
    <w:rsid w:val="00793529"/>
    <w:rsid w:val="007937E4"/>
    <w:rsid w:val="007939DA"/>
    <w:rsid w:val="00793E51"/>
    <w:rsid w:val="00794031"/>
    <w:rsid w:val="0079416C"/>
    <w:rsid w:val="007942DD"/>
    <w:rsid w:val="00794598"/>
    <w:rsid w:val="00794691"/>
    <w:rsid w:val="00794694"/>
    <w:rsid w:val="007948CC"/>
    <w:rsid w:val="00794A86"/>
    <w:rsid w:val="00794CC5"/>
    <w:rsid w:val="00794F62"/>
    <w:rsid w:val="00794F66"/>
    <w:rsid w:val="007952CB"/>
    <w:rsid w:val="0079566D"/>
    <w:rsid w:val="00795C13"/>
    <w:rsid w:val="00795D97"/>
    <w:rsid w:val="00795E1B"/>
    <w:rsid w:val="00795F84"/>
    <w:rsid w:val="00795FA2"/>
    <w:rsid w:val="0079621A"/>
    <w:rsid w:val="0079640B"/>
    <w:rsid w:val="0079673B"/>
    <w:rsid w:val="007969BF"/>
    <w:rsid w:val="00796CCB"/>
    <w:rsid w:val="00796DFF"/>
    <w:rsid w:val="00796E29"/>
    <w:rsid w:val="00796F2E"/>
    <w:rsid w:val="007971E9"/>
    <w:rsid w:val="00797502"/>
    <w:rsid w:val="007975EC"/>
    <w:rsid w:val="00797722"/>
    <w:rsid w:val="0079795D"/>
    <w:rsid w:val="007979B6"/>
    <w:rsid w:val="00797F7F"/>
    <w:rsid w:val="007A0017"/>
    <w:rsid w:val="007A0022"/>
    <w:rsid w:val="007A0250"/>
    <w:rsid w:val="007A0387"/>
    <w:rsid w:val="007A0427"/>
    <w:rsid w:val="007A04A0"/>
    <w:rsid w:val="007A052E"/>
    <w:rsid w:val="007A088A"/>
    <w:rsid w:val="007A0E95"/>
    <w:rsid w:val="007A12AD"/>
    <w:rsid w:val="007A12FE"/>
    <w:rsid w:val="007A1EBF"/>
    <w:rsid w:val="007A1EC6"/>
    <w:rsid w:val="007A1FF8"/>
    <w:rsid w:val="007A2443"/>
    <w:rsid w:val="007A25A5"/>
    <w:rsid w:val="007A27CA"/>
    <w:rsid w:val="007A2831"/>
    <w:rsid w:val="007A2CB3"/>
    <w:rsid w:val="007A2F9F"/>
    <w:rsid w:val="007A30A6"/>
    <w:rsid w:val="007A3529"/>
    <w:rsid w:val="007A363E"/>
    <w:rsid w:val="007A3B07"/>
    <w:rsid w:val="007A3C9D"/>
    <w:rsid w:val="007A3CA0"/>
    <w:rsid w:val="007A3CCE"/>
    <w:rsid w:val="007A42D0"/>
    <w:rsid w:val="007A42DD"/>
    <w:rsid w:val="007A43B0"/>
    <w:rsid w:val="007A4558"/>
    <w:rsid w:val="007A45FA"/>
    <w:rsid w:val="007A4995"/>
    <w:rsid w:val="007A4B04"/>
    <w:rsid w:val="007A4CA0"/>
    <w:rsid w:val="007A4DCB"/>
    <w:rsid w:val="007A4FBE"/>
    <w:rsid w:val="007A4FF6"/>
    <w:rsid w:val="007A527F"/>
    <w:rsid w:val="007A5341"/>
    <w:rsid w:val="007A57ED"/>
    <w:rsid w:val="007A58E5"/>
    <w:rsid w:val="007A5C72"/>
    <w:rsid w:val="007A5E6E"/>
    <w:rsid w:val="007A5EE6"/>
    <w:rsid w:val="007A63CD"/>
    <w:rsid w:val="007A65F4"/>
    <w:rsid w:val="007A66C7"/>
    <w:rsid w:val="007A6A21"/>
    <w:rsid w:val="007A6AB3"/>
    <w:rsid w:val="007A6F52"/>
    <w:rsid w:val="007A7367"/>
    <w:rsid w:val="007A751F"/>
    <w:rsid w:val="007A7716"/>
    <w:rsid w:val="007A7887"/>
    <w:rsid w:val="007A7C96"/>
    <w:rsid w:val="007A7D21"/>
    <w:rsid w:val="007A7EFF"/>
    <w:rsid w:val="007B0047"/>
    <w:rsid w:val="007B033B"/>
    <w:rsid w:val="007B0599"/>
    <w:rsid w:val="007B08E5"/>
    <w:rsid w:val="007B0A3D"/>
    <w:rsid w:val="007B0DFB"/>
    <w:rsid w:val="007B0EC0"/>
    <w:rsid w:val="007B1052"/>
    <w:rsid w:val="007B10EE"/>
    <w:rsid w:val="007B11DA"/>
    <w:rsid w:val="007B1717"/>
    <w:rsid w:val="007B173E"/>
    <w:rsid w:val="007B1B96"/>
    <w:rsid w:val="007B1C8B"/>
    <w:rsid w:val="007B1C98"/>
    <w:rsid w:val="007B1F98"/>
    <w:rsid w:val="007B1FFD"/>
    <w:rsid w:val="007B200E"/>
    <w:rsid w:val="007B211C"/>
    <w:rsid w:val="007B22FE"/>
    <w:rsid w:val="007B2433"/>
    <w:rsid w:val="007B26FA"/>
    <w:rsid w:val="007B2810"/>
    <w:rsid w:val="007B2CE4"/>
    <w:rsid w:val="007B3E80"/>
    <w:rsid w:val="007B3FA3"/>
    <w:rsid w:val="007B3FB9"/>
    <w:rsid w:val="007B489D"/>
    <w:rsid w:val="007B4A3B"/>
    <w:rsid w:val="007B4BC5"/>
    <w:rsid w:val="007B4C0E"/>
    <w:rsid w:val="007B4C36"/>
    <w:rsid w:val="007B4C58"/>
    <w:rsid w:val="007B4DAE"/>
    <w:rsid w:val="007B4F03"/>
    <w:rsid w:val="007B50D9"/>
    <w:rsid w:val="007B51E2"/>
    <w:rsid w:val="007B5407"/>
    <w:rsid w:val="007B5AA3"/>
    <w:rsid w:val="007B5B78"/>
    <w:rsid w:val="007B5F4A"/>
    <w:rsid w:val="007B600E"/>
    <w:rsid w:val="007B6146"/>
    <w:rsid w:val="007B622B"/>
    <w:rsid w:val="007B627A"/>
    <w:rsid w:val="007B6526"/>
    <w:rsid w:val="007B6606"/>
    <w:rsid w:val="007B6848"/>
    <w:rsid w:val="007B68A2"/>
    <w:rsid w:val="007B6956"/>
    <w:rsid w:val="007B69A1"/>
    <w:rsid w:val="007B6BAB"/>
    <w:rsid w:val="007B6C07"/>
    <w:rsid w:val="007B6EE1"/>
    <w:rsid w:val="007B744E"/>
    <w:rsid w:val="007B76D2"/>
    <w:rsid w:val="007B76DB"/>
    <w:rsid w:val="007B78E4"/>
    <w:rsid w:val="007B79C9"/>
    <w:rsid w:val="007B7C22"/>
    <w:rsid w:val="007B7C30"/>
    <w:rsid w:val="007B7D39"/>
    <w:rsid w:val="007B7D71"/>
    <w:rsid w:val="007B7FFD"/>
    <w:rsid w:val="007C0079"/>
    <w:rsid w:val="007C0185"/>
    <w:rsid w:val="007C02DB"/>
    <w:rsid w:val="007C0428"/>
    <w:rsid w:val="007C0747"/>
    <w:rsid w:val="007C08DF"/>
    <w:rsid w:val="007C0B17"/>
    <w:rsid w:val="007C0D5C"/>
    <w:rsid w:val="007C0ECD"/>
    <w:rsid w:val="007C13FC"/>
    <w:rsid w:val="007C1471"/>
    <w:rsid w:val="007C159F"/>
    <w:rsid w:val="007C1937"/>
    <w:rsid w:val="007C1A9D"/>
    <w:rsid w:val="007C207E"/>
    <w:rsid w:val="007C20BA"/>
    <w:rsid w:val="007C22E3"/>
    <w:rsid w:val="007C261A"/>
    <w:rsid w:val="007C2663"/>
    <w:rsid w:val="007C2860"/>
    <w:rsid w:val="007C2953"/>
    <w:rsid w:val="007C2A4D"/>
    <w:rsid w:val="007C2AAA"/>
    <w:rsid w:val="007C2BC3"/>
    <w:rsid w:val="007C2C6E"/>
    <w:rsid w:val="007C2E62"/>
    <w:rsid w:val="007C343C"/>
    <w:rsid w:val="007C353B"/>
    <w:rsid w:val="007C3671"/>
    <w:rsid w:val="007C3C60"/>
    <w:rsid w:val="007C3D20"/>
    <w:rsid w:val="007C3DE7"/>
    <w:rsid w:val="007C3FCB"/>
    <w:rsid w:val="007C3FFA"/>
    <w:rsid w:val="007C406A"/>
    <w:rsid w:val="007C4114"/>
    <w:rsid w:val="007C4219"/>
    <w:rsid w:val="007C42B0"/>
    <w:rsid w:val="007C4405"/>
    <w:rsid w:val="007C4528"/>
    <w:rsid w:val="007C486C"/>
    <w:rsid w:val="007C49F6"/>
    <w:rsid w:val="007C4AC7"/>
    <w:rsid w:val="007C4C34"/>
    <w:rsid w:val="007C4CAD"/>
    <w:rsid w:val="007C4DBB"/>
    <w:rsid w:val="007C5373"/>
    <w:rsid w:val="007C5442"/>
    <w:rsid w:val="007C5795"/>
    <w:rsid w:val="007C5959"/>
    <w:rsid w:val="007C59F2"/>
    <w:rsid w:val="007C5D9C"/>
    <w:rsid w:val="007C600B"/>
    <w:rsid w:val="007C60A3"/>
    <w:rsid w:val="007C60A6"/>
    <w:rsid w:val="007C61C2"/>
    <w:rsid w:val="007C6284"/>
    <w:rsid w:val="007C632E"/>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546"/>
    <w:rsid w:val="007D0651"/>
    <w:rsid w:val="007D072B"/>
    <w:rsid w:val="007D07E6"/>
    <w:rsid w:val="007D0898"/>
    <w:rsid w:val="007D0B67"/>
    <w:rsid w:val="007D0EE9"/>
    <w:rsid w:val="007D108D"/>
    <w:rsid w:val="007D136E"/>
    <w:rsid w:val="007D1462"/>
    <w:rsid w:val="007D15F7"/>
    <w:rsid w:val="007D190D"/>
    <w:rsid w:val="007D1C1E"/>
    <w:rsid w:val="007D1E64"/>
    <w:rsid w:val="007D221A"/>
    <w:rsid w:val="007D22F6"/>
    <w:rsid w:val="007D24AC"/>
    <w:rsid w:val="007D26B3"/>
    <w:rsid w:val="007D2C9F"/>
    <w:rsid w:val="007D323A"/>
    <w:rsid w:val="007D3419"/>
    <w:rsid w:val="007D347A"/>
    <w:rsid w:val="007D39F2"/>
    <w:rsid w:val="007D3A90"/>
    <w:rsid w:val="007D3AA5"/>
    <w:rsid w:val="007D3C53"/>
    <w:rsid w:val="007D3F32"/>
    <w:rsid w:val="007D4194"/>
    <w:rsid w:val="007D42FA"/>
    <w:rsid w:val="007D4479"/>
    <w:rsid w:val="007D4739"/>
    <w:rsid w:val="007D49DA"/>
    <w:rsid w:val="007D4AD2"/>
    <w:rsid w:val="007D4BA0"/>
    <w:rsid w:val="007D4C31"/>
    <w:rsid w:val="007D501C"/>
    <w:rsid w:val="007D5333"/>
    <w:rsid w:val="007D58A0"/>
    <w:rsid w:val="007D59F3"/>
    <w:rsid w:val="007D5AB2"/>
    <w:rsid w:val="007D5ACD"/>
    <w:rsid w:val="007D5BBE"/>
    <w:rsid w:val="007D5E1F"/>
    <w:rsid w:val="007D5E42"/>
    <w:rsid w:val="007D6258"/>
    <w:rsid w:val="007D62D4"/>
    <w:rsid w:val="007D63C3"/>
    <w:rsid w:val="007D640D"/>
    <w:rsid w:val="007D663F"/>
    <w:rsid w:val="007D66F3"/>
    <w:rsid w:val="007D6777"/>
    <w:rsid w:val="007D69A5"/>
    <w:rsid w:val="007D6FF6"/>
    <w:rsid w:val="007D712C"/>
    <w:rsid w:val="007D742A"/>
    <w:rsid w:val="007D74CA"/>
    <w:rsid w:val="007D7657"/>
    <w:rsid w:val="007D7806"/>
    <w:rsid w:val="007D786E"/>
    <w:rsid w:val="007D7926"/>
    <w:rsid w:val="007D799B"/>
    <w:rsid w:val="007D7A51"/>
    <w:rsid w:val="007D7B48"/>
    <w:rsid w:val="007D7C9B"/>
    <w:rsid w:val="007E0073"/>
    <w:rsid w:val="007E0290"/>
    <w:rsid w:val="007E0482"/>
    <w:rsid w:val="007E051A"/>
    <w:rsid w:val="007E054D"/>
    <w:rsid w:val="007E0586"/>
    <w:rsid w:val="007E09AA"/>
    <w:rsid w:val="007E09B6"/>
    <w:rsid w:val="007E0A1D"/>
    <w:rsid w:val="007E0EEC"/>
    <w:rsid w:val="007E0FD8"/>
    <w:rsid w:val="007E16C8"/>
    <w:rsid w:val="007E17B5"/>
    <w:rsid w:val="007E17FF"/>
    <w:rsid w:val="007E182A"/>
    <w:rsid w:val="007E1A5B"/>
    <w:rsid w:val="007E1AB1"/>
    <w:rsid w:val="007E1C19"/>
    <w:rsid w:val="007E1CE4"/>
    <w:rsid w:val="007E1E59"/>
    <w:rsid w:val="007E1F42"/>
    <w:rsid w:val="007E2280"/>
    <w:rsid w:val="007E22BF"/>
    <w:rsid w:val="007E24C9"/>
    <w:rsid w:val="007E2552"/>
    <w:rsid w:val="007E25D8"/>
    <w:rsid w:val="007E28FA"/>
    <w:rsid w:val="007E2948"/>
    <w:rsid w:val="007E2AAB"/>
    <w:rsid w:val="007E3112"/>
    <w:rsid w:val="007E31BC"/>
    <w:rsid w:val="007E329E"/>
    <w:rsid w:val="007E39E6"/>
    <w:rsid w:val="007E39EE"/>
    <w:rsid w:val="007E3A95"/>
    <w:rsid w:val="007E3BCD"/>
    <w:rsid w:val="007E3C5B"/>
    <w:rsid w:val="007E3DBE"/>
    <w:rsid w:val="007E3FB4"/>
    <w:rsid w:val="007E4127"/>
    <w:rsid w:val="007E4198"/>
    <w:rsid w:val="007E421A"/>
    <w:rsid w:val="007E45FE"/>
    <w:rsid w:val="007E4728"/>
    <w:rsid w:val="007E4764"/>
    <w:rsid w:val="007E489E"/>
    <w:rsid w:val="007E4C21"/>
    <w:rsid w:val="007E4DA9"/>
    <w:rsid w:val="007E4E3B"/>
    <w:rsid w:val="007E50B2"/>
    <w:rsid w:val="007E52C1"/>
    <w:rsid w:val="007E5692"/>
    <w:rsid w:val="007E5B0A"/>
    <w:rsid w:val="007E638D"/>
    <w:rsid w:val="007E6443"/>
    <w:rsid w:val="007E68BE"/>
    <w:rsid w:val="007E6988"/>
    <w:rsid w:val="007E6A6F"/>
    <w:rsid w:val="007E720A"/>
    <w:rsid w:val="007E746D"/>
    <w:rsid w:val="007E74D2"/>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0F0C"/>
    <w:rsid w:val="007F1312"/>
    <w:rsid w:val="007F1460"/>
    <w:rsid w:val="007F15A7"/>
    <w:rsid w:val="007F1686"/>
    <w:rsid w:val="007F2550"/>
    <w:rsid w:val="007F2780"/>
    <w:rsid w:val="007F285D"/>
    <w:rsid w:val="007F2CB2"/>
    <w:rsid w:val="007F2E11"/>
    <w:rsid w:val="007F2FC6"/>
    <w:rsid w:val="007F304B"/>
    <w:rsid w:val="007F3051"/>
    <w:rsid w:val="007F3529"/>
    <w:rsid w:val="007F35B0"/>
    <w:rsid w:val="007F39CE"/>
    <w:rsid w:val="007F3ACC"/>
    <w:rsid w:val="007F3DC9"/>
    <w:rsid w:val="007F442E"/>
    <w:rsid w:val="007F4444"/>
    <w:rsid w:val="007F4548"/>
    <w:rsid w:val="007F471B"/>
    <w:rsid w:val="007F4B39"/>
    <w:rsid w:val="007F4B97"/>
    <w:rsid w:val="007F50D1"/>
    <w:rsid w:val="007F54B5"/>
    <w:rsid w:val="007F567A"/>
    <w:rsid w:val="007F5734"/>
    <w:rsid w:val="007F5A47"/>
    <w:rsid w:val="007F5DB1"/>
    <w:rsid w:val="007F5E32"/>
    <w:rsid w:val="007F5ED0"/>
    <w:rsid w:val="007F5FF7"/>
    <w:rsid w:val="007F62AE"/>
    <w:rsid w:val="007F6705"/>
    <w:rsid w:val="007F6D55"/>
    <w:rsid w:val="007F6E98"/>
    <w:rsid w:val="007F70AB"/>
    <w:rsid w:val="007F7111"/>
    <w:rsid w:val="007F7296"/>
    <w:rsid w:val="007F72D7"/>
    <w:rsid w:val="007F7567"/>
    <w:rsid w:val="007F7897"/>
    <w:rsid w:val="007F7AE2"/>
    <w:rsid w:val="007F7F4C"/>
    <w:rsid w:val="00800D62"/>
    <w:rsid w:val="00800D8A"/>
    <w:rsid w:val="00800DF8"/>
    <w:rsid w:val="00800EBC"/>
    <w:rsid w:val="00801025"/>
    <w:rsid w:val="008011A9"/>
    <w:rsid w:val="0080147F"/>
    <w:rsid w:val="00801582"/>
    <w:rsid w:val="00801939"/>
    <w:rsid w:val="008019B9"/>
    <w:rsid w:val="00801B74"/>
    <w:rsid w:val="00801BAE"/>
    <w:rsid w:val="008022C7"/>
    <w:rsid w:val="0080243C"/>
    <w:rsid w:val="00802450"/>
    <w:rsid w:val="008024B9"/>
    <w:rsid w:val="00802559"/>
    <w:rsid w:val="008029A5"/>
    <w:rsid w:val="00802ED5"/>
    <w:rsid w:val="00803077"/>
    <w:rsid w:val="008036E8"/>
    <w:rsid w:val="00803729"/>
    <w:rsid w:val="00803765"/>
    <w:rsid w:val="008038CB"/>
    <w:rsid w:val="00803BD5"/>
    <w:rsid w:val="00803BEE"/>
    <w:rsid w:val="00803CF1"/>
    <w:rsid w:val="00803EB4"/>
    <w:rsid w:val="00804011"/>
    <w:rsid w:val="0080432C"/>
    <w:rsid w:val="00804440"/>
    <w:rsid w:val="00804878"/>
    <w:rsid w:val="00804AAA"/>
    <w:rsid w:val="008059B3"/>
    <w:rsid w:val="00805EB6"/>
    <w:rsid w:val="00805FB8"/>
    <w:rsid w:val="0080620D"/>
    <w:rsid w:val="008062B3"/>
    <w:rsid w:val="00806525"/>
    <w:rsid w:val="008065EE"/>
    <w:rsid w:val="00806636"/>
    <w:rsid w:val="008068D6"/>
    <w:rsid w:val="00806971"/>
    <w:rsid w:val="00806CF2"/>
    <w:rsid w:val="00806CF4"/>
    <w:rsid w:val="008070DF"/>
    <w:rsid w:val="008072E5"/>
    <w:rsid w:val="00807393"/>
    <w:rsid w:val="00807745"/>
    <w:rsid w:val="00807768"/>
    <w:rsid w:val="008078E9"/>
    <w:rsid w:val="00807902"/>
    <w:rsid w:val="00807AFE"/>
    <w:rsid w:val="00807DD1"/>
    <w:rsid w:val="008106B4"/>
    <w:rsid w:val="00810A20"/>
    <w:rsid w:val="00810A4F"/>
    <w:rsid w:val="00810B3D"/>
    <w:rsid w:val="00810E05"/>
    <w:rsid w:val="0081101D"/>
    <w:rsid w:val="008110FF"/>
    <w:rsid w:val="008111F3"/>
    <w:rsid w:val="008114D9"/>
    <w:rsid w:val="00811690"/>
    <w:rsid w:val="008116F2"/>
    <w:rsid w:val="00811752"/>
    <w:rsid w:val="008117D5"/>
    <w:rsid w:val="00811BF2"/>
    <w:rsid w:val="00811C4F"/>
    <w:rsid w:val="00811E18"/>
    <w:rsid w:val="00811FCE"/>
    <w:rsid w:val="0081231E"/>
    <w:rsid w:val="008124A5"/>
    <w:rsid w:val="008126ED"/>
    <w:rsid w:val="00812991"/>
    <w:rsid w:val="00812E2F"/>
    <w:rsid w:val="00813230"/>
    <w:rsid w:val="00813254"/>
    <w:rsid w:val="0081335D"/>
    <w:rsid w:val="0081342B"/>
    <w:rsid w:val="00813853"/>
    <w:rsid w:val="0081392A"/>
    <w:rsid w:val="00813A1E"/>
    <w:rsid w:val="00813D00"/>
    <w:rsid w:val="00813ED0"/>
    <w:rsid w:val="00813FDC"/>
    <w:rsid w:val="00814167"/>
    <w:rsid w:val="008143CB"/>
    <w:rsid w:val="00814593"/>
    <w:rsid w:val="008146AA"/>
    <w:rsid w:val="008146F7"/>
    <w:rsid w:val="0081485B"/>
    <w:rsid w:val="008149BE"/>
    <w:rsid w:val="00814B4C"/>
    <w:rsid w:val="00814FA8"/>
    <w:rsid w:val="00814FE6"/>
    <w:rsid w:val="00815379"/>
    <w:rsid w:val="008153A3"/>
    <w:rsid w:val="008153AE"/>
    <w:rsid w:val="008160BA"/>
    <w:rsid w:val="00816354"/>
    <w:rsid w:val="0081663F"/>
    <w:rsid w:val="00816AB1"/>
    <w:rsid w:val="00816FF4"/>
    <w:rsid w:val="0081709F"/>
    <w:rsid w:val="00817183"/>
    <w:rsid w:val="008174E6"/>
    <w:rsid w:val="00817750"/>
    <w:rsid w:val="0082075B"/>
    <w:rsid w:val="00820BEC"/>
    <w:rsid w:val="008211FE"/>
    <w:rsid w:val="008212F3"/>
    <w:rsid w:val="008215C6"/>
    <w:rsid w:val="00821622"/>
    <w:rsid w:val="0082174D"/>
    <w:rsid w:val="008217E8"/>
    <w:rsid w:val="00821849"/>
    <w:rsid w:val="00821AC9"/>
    <w:rsid w:val="00821B30"/>
    <w:rsid w:val="00821C34"/>
    <w:rsid w:val="00821C5D"/>
    <w:rsid w:val="0082203E"/>
    <w:rsid w:val="008220BC"/>
    <w:rsid w:val="008223DA"/>
    <w:rsid w:val="008223DC"/>
    <w:rsid w:val="008223F1"/>
    <w:rsid w:val="0082252D"/>
    <w:rsid w:val="0082311B"/>
    <w:rsid w:val="008233A2"/>
    <w:rsid w:val="008235D2"/>
    <w:rsid w:val="008238B0"/>
    <w:rsid w:val="00823A00"/>
    <w:rsid w:val="00823BE1"/>
    <w:rsid w:val="00823C4E"/>
    <w:rsid w:val="00823C51"/>
    <w:rsid w:val="00823DCC"/>
    <w:rsid w:val="00823F9F"/>
    <w:rsid w:val="0082430E"/>
    <w:rsid w:val="00824D35"/>
    <w:rsid w:val="00824FF9"/>
    <w:rsid w:val="0082541B"/>
    <w:rsid w:val="0082568E"/>
    <w:rsid w:val="00825935"/>
    <w:rsid w:val="00825A86"/>
    <w:rsid w:val="00825AAF"/>
    <w:rsid w:val="00825DFB"/>
    <w:rsid w:val="00825F2F"/>
    <w:rsid w:val="00826048"/>
    <w:rsid w:val="008264F1"/>
    <w:rsid w:val="00826996"/>
    <w:rsid w:val="00826A09"/>
    <w:rsid w:val="00826B5C"/>
    <w:rsid w:val="00826C21"/>
    <w:rsid w:val="00826EBD"/>
    <w:rsid w:val="00826ED2"/>
    <w:rsid w:val="00826F19"/>
    <w:rsid w:val="00827242"/>
    <w:rsid w:val="00827566"/>
    <w:rsid w:val="00827662"/>
    <w:rsid w:val="008277DE"/>
    <w:rsid w:val="008278C4"/>
    <w:rsid w:val="00827941"/>
    <w:rsid w:val="00827A7B"/>
    <w:rsid w:val="00827D93"/>
    <w:rsid w:val="00827DF7"/>
    <w:rsid w:val="00830236"/>
    <w:rsid w:val="008302AF"/>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30ED"/>
    <w:rsid w:val="0083320D"/>
    <w:rsid w:val="00833233"/>
    <w:rsid w:val="008332A1"/>
    <w:rsid w:val="00833384"/>
    <w:rsid w:val="0083348D"/>
    <w:rsid w:val="00833705"/>
    <w:rsid w:val="00833713"/>
    <w:rsid w:val="008338BB"/>
    <w:rsid w:val="008342A2"/>
    <w:rsid w:val="00834313"/>
    <w:rsid w:val="0083446C"/>
    <w:rsid w:val="0083460F"/>
    <w:rsid w:val="00834660"/>
    <w:rsid w:val="008346A9"/>
    <w:rsid w:val="008346DB"/>
    <w:rsid w:val="00834744"/>
    <w:rsid w:val="00834883"/>
    <w:rsid w:val="00834A62"/>
    <w:rsid w:val="00834A7E"/>
    <w:rsid w:val="00834B7C"/>
    <w:rsid w:val="00835064"/>
    <w:rsid w:val="0083509F"/>
    <w:rsid w:val="0083516F"/>
    <w:rsid w:val="00835188"/>
    <w:rsid w:val="008351E9"/>
    <w:rsid w:val="00835687"/>
    <w:rsid w:val="00835754"/>
    <w:rsid w:val="00835999"/>
    <w:rsid w:val="00835B51"/>
    <w:rsid w:val="008360FC"/>
    <w:rsid w:val="00836170"/>
    <w:rsid w:val="008361CA"/>
    <w:rsid w:val="0083626E"/>
    <w:rsid w:val="0083630F"/>
    <w:rsid w:val="008363DB"/>
    <w:rsid w:val="00836488"/>
    <w:rsid w:val="00836757"/>
    <w:rsid w:val="008368A3"/>
    <w:rsid w:val="00836C36"/>
    <w:rsid w:val="00837680"/>
    <w:rsid w:val="00837A2D"/>
    <w:rsid w:val="00837BC0"/>
    <w:rsid w:val="00840019"/>
    <w:rsid w:val="008401F9"/>
    <w:rsid w:val="008405F5"/>
    <w:rsid w:val="00840ACA"/>
    <w:rsid w:val="00840ACB"/>
    <w:rsid w:val="00840C1A"/>
    <w:rsid w:val="00840CCC"/>
    <w:rsid w:val="00840CF0"/>
    <w:rsid w:val="00840EA0"/>
    <w:rsid w:val="00840F45"/>
    <w:rsid w:val="00841270"/>
    <w:rsid w:val="008412A9"/>
    <w:rsid w:val="008415B0"/>
    <w:rsid w:val="008416C7"/>
    <w:rsid w:val="008418F9"/>
    <w:rsid w:val="00841936"/>
    <w:rsid w:val="00841C6E"/>
    <w:rsid w:val="00841E16"/>
    <w:rsid w:val="0084213D"/>
    <w:rsid w:val="0084214A"/>
    <w:rsid w:val="00842188"/>
    <w:rsid w:val="0084225C"/>
    <w:rsid w:val="008423F5"/>
    <w:rsid w:val="00842422"/>
    <w:rsid w:val="0084266E"/>
    <w:rsid w:val="008426E7"/>
    <w:rsid w:val="008429D0"/>
    <w:rsid w:val="00842A53"/>
    <w:rsid w:val="00842C5F"/>
    <w:rsid w:val="00842E33"/>
    <w:rsid w:val="00842EA2"/>
    <w:rsid w:val="0084315C"/>
    <w:rsid w:val="0084352A"/>
    <w:rsid w:val="00843558"/>
    <w:rsid w:val="0084357F"/>
    <w:rsid w:val="008436A1"/>
    <w:rsid w:val="008438FF"/>
    <w:rsid w:val="00843DB2"/>
    <w:rsid w:val="00843E2B"/>
    <w:rsid w:val="0084408F"/>
    <w:rsid w:val="00844251"/>
    <w:rsid w:val="008443AC"/>
    <w:rsid w:val="00844578"/>
    <w:rsid w:val="008449B0"/>
    <w:rsid w:val="008449B1"/>
    <w:rsid w:val="00844CA8"/>
    <w:rsid w:val="00844E97"/>
    <w:rsid w:val="00845085"/>
    <w:rsid w:val="0084511E"/>
    <w:rsid w:val="0084512C"/>
    <w:rsid w:val="00845165"/>
    <w:rsid w:val="00845419"/>
    <w:rsid w:val="00845802"/>
    <w:rsid w:val="00845BD0"/>
    <w:rsid w:val="00845BD8"/>
    <w:rsid w:val="00845BFB"/>
    <w:rsid w:val="00845ED8"/>
    <w:rsid w:val="008460EC"/>
    <w:rsid w:val="00846282"/>
    <w:rsid w:val="00846391"/>
    <w:rsid w:val="008465B9"/>
    <w:rsid w:val="00846EB6"/>
    <w:rsid w:val="00846EE4"/>
    <w:rsid w:val="0084720A"/>
    <w:rsid w:val="0084749E"/>
    <w:rsid w:val="008474D9"/>
    <w:rsid w:val="00847913"/>
    <w:rsid w:val="00847CB3"/>
    <w:rsid w:val="00847F22"/>
    <w:rsid w:val="00847F25"/>
    <w:rsid w:val="00850123"/>
    <w:rsid w:val="00850273"/>
    <w:rsid w:val="008502DA"/>
    <w:rsid w:val="008504B3"/>
    <w:rsid w:val="00850998"/>
    <w:rsid w:val="00850C05"/>
    <w:rsid w:val="00850E33"/>
    <w:rsid w:val="00850F67"/>
    <w:rsid w:val="00851019"/>
    <w:rsid w:val="00851185"/>
    <w:rsid w:val="00851273"/>
    <w:rsid w:val="0085131B"/>
    <w:rsid w:val="00851368"/>
    <w:rsid w:val="0085189A"/>
    <w:rsid w:val="008519BF"/>
    <w:rsid w:val="008519EE"/>
    <w:rsid w:val="00851E82"/>
    <w:rsid w:val="0085207A"/>
    <w:rsid w:val="00852156"/>
    <w:rsid w:val="008522CD"/>
    <w:rsid w:val="008523DE"/>
    <w:rsid w:val="008524AB"/>
    <w:rsid w:val="008524E8"/>
    <w:rsid w:val="008527DE"/>
    <w:rsid w:val="00852AD1"/>
    <w:rsid w:val="00852BDA"/>
    <w:rsid w:val="00853288"/>
    <w:rsid w:val="0085330E"/>
    <w:rsid w:val="00853597"/>
    <w:rsid w:val="008535D8"/>
    <w:rsid w:val="008537D7"/>
    <w:rsid w:val="0085392E"/>
    <w:rsid w:val="00853AA5"/>
    <w:rsid w:val="00853B08"/>
    <w:rsid w:val="00853CAA"/>
    <w:rsid w:val="0085438C"/>
    <w:rsid w:val="0085469A"/>
    <w:rsid w:val="0085470E"/>
    <w:rsid w:val="00854AFD"/>
    <w:rsid w:val="00854B47"/>
    <w:rsid w:val="00854B55"/>
    <w:rsid w:val="00854F45"/>
    <w:rsid w:val="008551AF"/>
    <w:rsid w:val="00855294"/>
    <w:rsid w:val="008553C2"/>
    <w:rsid w:val="008555FD"/>
    <w:rsid w:val="00855707"/>
    <w:rsid w:val="00855926"/>
    <w:rsid w:val="008559D1"/>
    <w:rsid w:val="00855AF6"/>
    <w:rsid w:val="00855C20"/>
    <w:rsid w:val="00855E36"/>
    <w:rsid w:val="008561BA"/>
    <w:rsid w:val="00856356"/>
    <w:rsid w:val="008563A2"/>
    <w:rsid w:val="008563D3"/>
    <w:rsid w:val="008563D7"/>
    <w:rsid w:val="008564A6"/>
    <w:rsid w:val="00856746"/>
    <w:rsid w:val="00856826"/>
    <w:rsid w:val="008568A0"/>
    <w:rsid w:val="00856952"/>
    <w:rsid w:val="008569BD"/>
    <w:rsid w:val="00856CCB"/>
    <w:rsid w:val="00856D5B"/>
    <w:rsid w:val="00856D9A"/>
    <w:rsid w:val="008570C1"/>
    <w:rsid w:val="008573A2"/>
    <w:rsid w:val="00857594"/>
    <w:rsid w:val="00857947"/>
    <w:rsid w:val="00857BF6"/>
    <w:rsid w:val="00857C0F"/>
    <w:rsid w:val="00857D01"/>
    <w:rsid w:val="00857D1E"/>
    <w:rsid w:val="0086008E"/>
    <w:rsid w:val="008602CE"/>
    <w:rsid w:val="00860803"/>
    <w:rsid w:val="00860863"/>
    <w:rsid w:val="0086088D"/>
    <w:rsid w:val="008608D2"/>
    <w:rsid w:val="00860A02"/>
    <w:rsid w:val="00860A0A"/>
    <w:rsid w:val="00860A47"/>
    <w:rsid w:val="00860B8D"/>
    <w:rsid w:val="00861097"/>
    <w:rsid w:val="00861160"/>
    <w:rsid w:val="0086117F"/>
    <w:rsid w:val="008611CD"/>
    <w:rsid w:val="00861220"/>
    <w:rsid w:val="00861241"/>
    <w:rsid w:val="008617D4"/>
    <w:rsid w:val="008618AD"/>
    <w:rsid w:val="0086199A"/>
    <w:rsid w:val="00861FF1"/>
    <w:rsid w:val="0086220B"/>
    <w:rsid w:val="00862228"/>
    <w:rsid w:val="0086222F"/>
    <w:rsid w:val="008627E1"/>
    <w:rsid w:val="00862990"/>
    <w:rsid w:val="00862B81"/>
    <w:rsid w:val="00862F19"/>
    <w:rsid w:val="00863044"/>
    <w:rsid w:val="00863400"/>
    <w:rsid w:val="0086356B"/>
    <w:rsid w:val="008635A8"/>
    <w:rsid w:val="008635BD"/>
    <w:rsid w:val="008636C4"/>
    <w:rsid w:val="00863905"/>
    <w:rsid w:val="00863A9F"/>
    <w:rsid w:val="00863F86"/>
    <w:rsid w:val="0086479A"/>
    <w:rsid w:val="008647F3"/>
    <w:rsid w:val="00864E30"/>
    <w:rsid w:val="008654C3"/>
    <w:rsid w:val="00865562"/>
    <w:rsid w:val="00865921"/>
    <w:rsid w:val="008659D1"/>
    <w:rsid w:val="00865AA0"/>
    <w:rsid w:val="00865B0E"/>
    <w:rsid w:val="00865B8B"/>
    <w:rsid w:val="00865BFE"/>
    <w:rsid w:val="00865C02"/>
    <w:rsid w:val="00865CEA"/>
    <w:rsid w:val="0086614B"/>
    <w:rsid w:val="00866810"/>
    <w:rsid w:val="008668DB"/>
    <w:rsid w:val="00867057"/>
    <w:rsid w:val="008670BF"/>
    <w:rsid w:val="00867255"/>
    <w:rsid w:val="008677CA"/>
    <w:rsid w:val="008678CB"/>
    <w:rsid w:val="0086798E"/>
    <w:rsid w:val="00867A40"/>
    <w:rsid w:val="00867D47"/>
    <w:rsid w:val="00867E29"/>
    <w:rsid w:val="00867EAD"/>
    <w:rsid w:val="008700B1"/>
    <w:rsid w:val="00870218"/>
    <w:rsid w:val="00870579"/>
    <w:rsid w:val="008705CF"/>
    <w:rsid w:val="00870A6C"/>
    <w:rsid w:val="00870B5F"/>
    <w:rsid w:val="00870DA0"/>
    <w:rsid w:val="00870E16"/>
    <w:rsid w:val="00871391"/>
    <w:rsid w:val="0087144A"/>
    <w:rsid w:val="008714A1"/>
    <w:rsid w:val="008714BE"/>
    <w:rsid w:val="00871621"/>
    <w:rsid w:val="00871996"/>
    <w:rsid w:val="00871D98"/>
    <w:rsid w:val="00871ECA"/>
    <w:rsid w:val="00871FBD"/>
    <w:rsid w:val="00872725"/>
    <w:rsid w:val="00872975"/>
    <w:rsid w:val="00872C3D"/>
    <w:rsid w:val="00872D1A"/>
    <w:rsid w:val="00872D87"/>
    <w:rsid w:val="0087302B"/>
    <w:rsid w:val="0087315E"/>
    <w:rsid w:val="008731EE"/>
    <w:rsid w:val="008737E5"/>
    <w:rsid w:val="00873CAB"/>
    <w:rsid w:val="00873DBE"/>
    <w:rsid w:val="008742DE"/>
    <w:rsid w:val="008743DE"/>
    <w:rsid w:val="0087451A"/>
    <w:rsid w:val="008746DE"/>
    <w:rsid w:val="00874731"/>
    <w:rsid w:val="008749FA"/>
    <w:rsid w:val="00874B70"/>
    <w:rsid w:val="00874F69"/>
    <w:rsid w:val="00874FF5"/>
    <w:rsid w:val="00875169"/>
    <w:rsid w:val="008751E6"/>
    <w:rsid w:val="00875386"/>
    <w:rsid w:val="0087575C"/>
    <w:rsid w:val="00875790"/>
    <w:rsid w:val="008757D9"/>
    <w:rsid w:val="00875ADE"/>
    <w:rsid w:val="00875C07"/>
    <w:rsid w:val="00875D58"/>
    <w:rsid w:val="00875FCA"/>
    <w:rsid w:val="008760AC"/>
    <w:rsid w:val="0087618A"/>
    <w:rsid w:val="008761F2"/>
    <w:rsid w:val="008762EB"/>
    <w:rsid w:val="008765B4"/>
    <w:rsid w:val="00876662"/>
    <w:rsid w:val="00876787"/>
    <w:rsid w:val="00876ABF"/>
    <w:rsid w:val="00876B26"/>
    <w:rsid w:val="00876BAC"/>
    <w:rsid w:val="00876BC2"/>
    <w:rsid w:val="00876D36"/>
    <w:rsid w:val="00876D4B"/>
    <w:rsid w:val="00876DBB"/>
    <w:rsid w:val="00877186"/>
    <w:rsid w:val="00877329"/>
    <w:rsid w:val="008773C6"/>
    <w:rsid w:val="00877422"/>
    <w:rsid w:val="00877CED"/>
    <w:rsid w:val="00877F12"/>
    <w:rsid w:val="008803FC"/>
    <w:rsid w:val="008805D6"/>
    <w:rsid w:val="00880C67"/>
    <w:rsid w:val="0088127C"/>
    <w:rsid w:val="008812BB"/>
    <w:rsid w:val="00881433"/>
    <w:rsid w:val="00881619"/>
    <w:rsid w:val="00881637"/>
    <w:rsid w:val="00881648"/>
    <w:rsid w:val="00881675"/>
    <w:rsid w:val="008817FA"/>
    <w:rsid w:val="00881822"/>
    <w:rsid w:val="00881C82"/>
    <w:rsid w:val="00881E25"/>
    <w:rsid w:val="00881E4E"/>
    <w:rsid w:val="008820BF"/>
    <w:rsid w:val="00882249"/>
    <w:rsid w:val="008823F3"/>
    <w:rsid w:val="00882551"/>
    <w:rsid w:val="008826F4"/>
    <w:rsid w:val="00882A24"/>
    <w:rsid w:val="00882FDE"/>
    <w:rsid w:val="00883056"/>
    <w:rsid w:val="0088314D"/>
    <w:rsid w:val="0088322C"/>
    <w:rsid w:val="008832E9"/>
    <w:rsid w:val="00883444"/>
    <w:rsid w:val="00883487"/>
    <w:rsid w:val="0088355F"/>
    <w:rsid w:val="00883582"/>
    <w:rsid w:val="00883669"/>
    <w:rsid w:val="00883692"/>
    <w:rsid w:val="00883B5C"/>
    <w:rsid w:val="00883CF0"/>
    <w:rsid w:val="00883DDF"/>
    <w:rsid w:val="00884519"/>
    <w:rsid w:val="0088470B"/>
    <w:rsid w:val="0088494E"/>
    <w:rsid w:val="00884B75"/>
    <w:rsid w:val="00884BC3"/>
    <w:rsid w:val="00884C6F"/>
    <w:rsid w:val="00884D47"/>
    <w:rsid w:val="00885074"/>
    <w:rsid w:val="00885097"/>
    <w:rsid w:val="0088529D"/>
    <w:rsid w:val="008853D4"/>
    <w:rsid w:val="00885609"/>
    <w:rsid w:val="00885770"/>
    <w:rsid w:val="008859EB"/>
    <w:rsid w:val="00885A64"/>
    <w:rsid w:val="00885B5E"/>
    <w:rsid w:val="00885B85"/>
    <w:rsid w:val="00885BB6"/>
    <w:rsid w:val="00885F8C"/>
    <w:rsid w:val="00885FFC"/>
    <w:rsid w:val="008861F5"/>
    <w:rsid w:val="0088641B"/>
    <w:rsid w:val="0088643C"/>
    <w:rsid w:val="0088693D"/>
    <w:rsid w:val="0088728A"/>
    <w:rsid w:val="00890044"/>
    <w:rsid w:val="00890056"/>
    <w:rsid w:val="00890101"/>
    <w:rsid w:val="00890253"/>
    <w:rsid w:val="00890451"/>
    <w:rsid w:val="00890452"/>
    <w:rsid w:val="0089074A"/>
    <w:rsid w:val="00890AB0"/>
    <w:rsid w:val="00890B3F"/>
    <w:rsid w:val="00890D2A"/>
    <w:rsid w:val="00891222"/>
    <w:rsid w:val="00891487"/>
    <w:rsid w:val="008914DD"/>
    <w:rsid w:val="00891715"/>
    <w:rsid w:val="00891967"/>
    <w:rsid w:val="00891993"/>
    <w:rsid w:val="00891B06"/>
    <w:rsid w:val="00891BD5"/>
    <w:rsid w:val="00891CFA"/>
    <w:rsid w:val="00891E4C"/>
    <w:rsid w:val="00891FAC"/>
    <w:rsid w:val="0089222D"/>
    <w:rsid w:val="0089227A"/>
    <w:rsid w:val="008924D7"/>
    <w:rsid w:val="00892602"/>
    <w:rsid w:val="008927E8"/>
    <w:rsid w:val="00892892"/>
    <w:rsid w:val="00892C3E"/>
    <w:rsid w:val="00892F75"/>
    <w:rsid w:val="00892F79"/>
    <w:rsid w:val="00893056"/>
    <w:rsid w:val="008930FA"/>
    <w:rsid w:val="0089355D"/>
    <w:rsid w:val="00893E78"/>
    <w:rsid w:val="00893E9F"/>
    <w:rsid w:val="008941D9"/>
    <w:rsid w:val="00894A43"/>
    <w:rsid w:val="00894AFA"/>
    <w:rsid w:val="0089534A"/>
    <w:rsid w:val="00895632"/>
    <w:rsid w:val="00895755"/>
    <w:rsid w:val="0089575A"/>
    <w:rsid w:val="00895849"/>
    <w:rsid w:val="00895B20"/>
    <w:rsid w:val="00895CD6"/>
    <w:rsid w:val="00895DBB"/>
    <w:rsid w:val="00895E80"/>
    <w:rsid w:val="0089604E"/>
    <w:rsid w:val="008960BC"/>
    <w:rsid w:val="00896468"/>
    <w:rsid w:val="0089655D"/>
    <w:rsid w:val="00896584"/>
    <w:rsid w:val="008966DE"/>
    <w:rsid w:val="00896720"/>
    <w:rsid w:val="008968BF"/>
    <w:rsid w:val="0089693A"/>
    <w:rsid w:val="00896968"/>
    <w:rsid w:val="00896998"/>
    <w:rsid w:val="008969E3"/>
    <w:rsid w:val="00896A74"/>
    <w:rsid w:val="00896F84"/>
    <w:rsid w:val="00896FBC"/>
    <w:rsid w:val="00897033"/>
    <w:rsid w:val="00897098"/>
    <w:rsid w:val="0089717F"/>
    <w:rsid w:val="0089749C"/>
    <w:rsid w:val="00897739"/>
    <w:rsid w:val="00897910"/>
    <w:rsid w:val="0089795D"/>
    <w:rsid w:val="00897A4A"/>
    <w:rsid w:val="00897B61"/>
    <w:rsid w:val="00897B6F"/>
    <w:rsid w:val="00897D1E"/>
    <w:rsid w:val="00897E51"/>
    <w:rsid w:val="00897FD1"/>
    <w:rsid w:val="008A03F2"/>
    <w:rsid w:val="008A0548"/>
    <w:rsid w:val="008A0A58"/>
    <w:rsid w:val="008A0AF7"/>
    <w:rsid w:val="008A0B91"/>
    <w:rsid w:val="008A0CE0"/>
    <w:rsid w:val="008A0E6F"/>
    <w:rsid w:val="008A0E9C"/>
    <w:rsid w:val="008A10F4"/>
    <w:rsid w:val="008A1251"/>
    <w:rsid w:val="008A19EC"/>
    <w:rsid w:val="008A1BC0"/>
    <w:rsid w:val="008A1D48"/>
    <w:rsid w:val="008A1DD4"/>
    <w:rsid w:val="008A1DE8"/>
    <w:rsid w:val="008A24F4"/>
    <w:rsid w:val="008A27BF"/>
    <w:rsid w:val="008A2A8F"/>
    <w:rsid w:val="008A2A99"/>
    <w:rsid w:val="008A2FBA"/>
    <w:rsid w:val="008A3183"/>
    <w:rsid w:val="008A3394"/>
    <w:rsid w:val="008A3493"/>
    <w:rsid w:val="008A3614"/>
    <w:rsid w:val="008A37D1"/>
    <w:rsid w:val="008A3922"/>
    <w:rsid w:val="008A3B4D"/>
    <w:rsid w:val="008A3F14"/>
    <w:rsid w:val="008A3FF2"/>
    <w:rsid w:val="008A4040"/>
    <w:rsid w:val="008A448D"/>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454"/>
    <w:rsid w:val="008A649D"/>
    <w:rsid w:val="008A6596"/>
    <w:rsid w:val="008A6731"/>
    <w:rsid w:val="008A6B4E"/>
    <w:rsid w:val="008A6C0D"/>
    <w:rsid w:val="008A6C8E"/>
    <w:rsid w:val="008A6C91"/>
    <w:rsid w:val="008A726F"/>
    <w:rsid w:val="008A7379"/>
    <w:rsid w:val="008A76A2"/>
    <w:rsid w:val="008A7821"/>
    <w:rsid w:val="008A78E2"/>
    <w:rsid w:val="008A797F"/>
    <w:rsid w:val="008A7C8A"/>
    <w:rsid w:val="008A7D7B"/>
    <w:rsid w:val="008A7DBB"/>
    <w:rsid w:val="008A7E94"/>
    <w:rsid w:val="008A7ECE"/>
    <w:rsid w:val="008B0158"/>
    <w:rsid w:val="008B0537"/>
    <w:rsid w:val="008B05D8"/>
    <w:rsid w:val="008B061B"/>
    <w:rsid w:val="008B081D"/>
    <w:rsid w:val="008B09EE"/>
    <w:rsid w:val="008B0B91"/>
    <w:rsid w:val="008B0D25"/>
    <w:rsid w:val="008B0D5D"/>
    <w:rsid w:val="008B1171"/>
    <w:rsid w:val="008B1240"/>
    <w:rsid w:val="008B1419"/>
    <w:rsid w:val="008B1550"/>
    <w:rsid w:val="008B171F"/>
    <w:rsid w:val="008B186A"/>
    <w:rsid w:val="008B18CE"/>
    <w:rsid w:val="008B1B90"/>
    <w:rsid w:val="008B1D75"/>
    <w:rsid w:val="008B1FA1"/>
    <w:rsid w:val="008B1FC2"/>
    <w:rsid w:val="008B20B2"/>
    <w:rsid w:val="008B269F"/>
    <w:rsid w:val="008B2A5F"/>
    <w:rsid w:val="008B2A9F"/>
    <w:rsid w:val="008B2BB7"/>
    <w:rsid w:val="008B2E71"/>
    <w:rsid w:val="008B2F0C"/>
    <w:rsid w:val="008B2F15"/>
    <w:rsid w:val="008B2F66"/>
    <w:rsid w:val="008B2FE4"/>
    <w:rsid w:val="008B3536"/>
    <w:rsid w:val="008B36C1"/>
    <w:rsid w:val="008B397D"/>
    <w:rsid w:val="008B3B1C"/>
    <w:rsid w:val="008B3BEB"/>
    <w:rsid w:val="008B43A0"/>
    <w:rsid w:val="008B4681"/>
    <w:rsid w:val="008B46B4"/>
    <w:rsid w:val="008B47AA"/>
    <w:rsid w:val="008B4B46"/>
    <w:rsid w:val="008B4E56"/>
    <w:rsid w:val="008B4F5C"/>
    <w:rsid w:val="008B5082"/>
    <w:rsid w:val="008B531D"/>
    <w:rsid w:val="008B538E"/>
    <w:rsid w:val="008B53B0"/>
    <w:rsid w:val="008B541F"/>
    <w:rsid w:val="008B5BC4"/>
    <w:rsid w:val="008B5FF8"/>
    <w:rsid w:val="008B613D"/>
    <w:rsid w:val="008B6294"/>
    <w:rsid w:val="008B62F4"/>
    <w:rsid w:val="008B634A"/>
    <w:rsid w:val="008B64CE"/>
    <w:rsid w:val="008B6940"/>
    <w:rsid w:val="008B6C24"/>
    <w:rsid w:val="008B6E4A"/>
    <w:rsid w:val="008B6FE2"/>
    <w:rsid w:val="008B7050"/>
    <w:rsid w:val="008B70FE"/>
    <w:rsid w:val="008B71F8"/>
    <w:rsid w:val="008B72E3"/>
    <w:rsid w:val="008B7656"/>
    <w:rsid w:val="008B7EE9"/>
    <w:rsid w:val="008C04E0"/>
    <w:rsid w:val="008C0512"/>
    <w:rsid w:val="008C05F3"/>
    <w:rsid w:val="008C080E"/>
    <w:rsid w:val="008C0839"/>
    <w:rsid w:val="008C0943"/>
    <w:rsid w:val="008C0C9E"/>
    <w:rsid w:val="008C0D50"/>
    <w:rsid w:val="008C0F92"/>
    <w:rsid w:val="008C1080"/>
    <w:rsid w:val="008C1131"/>
    <w:rsid w:val="008C115F"/>
    <w:rsid w:val="008C124E"/>
    <w:rsid w:val="008C131A"/>
    <w:rsid w:val="008C15D2"/>
    <w:rsid w:val="008C17BF"/>
    <w:rsid w:val="008C1815"/>
    <w:rsid w:val="008C184A"/>
    <w:rsid w:val="008C186F"/>
    <w:rsid w:val="008C19BF"/>
    <w:rsid w:val="008C1A20"/>
    <w:rsid w:val="008C1D1C"/>
    <w:rsid w:val="008C21B8"/>
    <w:rsid w:val="008C22CE"/>
    <w:rsid w:val="008C25CC"/>
    <w:rsid w:val="008C2730"/>
    <w:rsid w:val="008C289A"/>
    <w:rsid w:val="008C28C7"/>
    <w:rsid w:val="008C29A0"/>
    <w:rsid w:val="008C2CBA"/>
    <w:rsid w:val="008C2D29"/>
    <w:rsid w:val="008C2F5A"/>
    <w:rsid w:val="008C2F86"/>
    <w:rsid w:val="008C2F92"/>
    <w:rsid w:val="008C30B4"/>
    <w:rsid w:val="008C3279"/>
    <w:rsid w:val="008C3837"/>
    <w:rsid w:val="008C397D"/>
    <w:rsid w:val="008C3A18"/>
    <w:rsid w:val="008C3B1C"/>
    <w:rsid w:val="008C3FF6"/>
    <w:rsid w:val="008C472C"/>
    <w:rsid w:val="008C47C9"/>
    <w:rsid w:val="008C4839"/>
    <w:rsid w:val="008C4F96"/>
    <w:rsid w:val="008C5234"/>
    <w:rsid w:val="008C56A4"/>
    <w:rsid w:val="008C578C"/>
    <w:rsid w:val="008C5DC9"/>
    <w:rsid w:val="008C6058"/>
    <w:rsid w:val="008C61DF"/>
    <w:rsid w:val="008C6250"/>
    <w:rsid w:val="008C65C5"/>
    <w:rsid w:val="008C68AC"/>
    <w:rsid w:val="008C6D3D"/>
    <w:rsid w:val="008C70AD"/>
    <w:rsid w:val="008C72EB"/>
    <w:rsid w:val="008C7405"/>
    <w:rsid w:val="008C75EA"/>
    <w:rsid w:val="008C77B3"/>
    <w:rsid w:val="008C7947"/>
    <w:rsid w:val="008C7D55"/>
    <w:rsid w:val="008C7E7E"/>
    <w:rsid w:val="008C7F10"/>
    <w:rsid w:val="008C7F4D"/>
    <w:rsid w:val="008D0134"/>
    <w:rsid w:val="008D046A"/>
    <w:rsid w:val="008D0688"/>
    <w:rsid w:val="008D0908"/>
    <w:rsid w:val="008D09FE"/>
    <w:rsid w:val="008D0C62"/>
    <w:rsid w:val="008D0D1B"/>
    <w:rsid w:val="008D0DDC"/>
    <w:rsid w:val="008D1275"/>
    <w:rsid w:val="008D138B"/>
    <w:rsid w:val="008D13B3"/>
    <w:rsid w:val="008D15C2"/>
    <w:rsid w:val="008D15C9"/>
    <w:rsid w:val="008D17ED"/>
    <w:rsid w:val="008D180A"/>
    <w:rsid w:val="008D18AF"/>
    <w:rsid w:val="008D1AC8"/>
    <w:rsid w:val="008D1FEA"/>
    <w:rsid w:val="008D2048"/>
    <w:rsid w:val="008D21A7"/>
    <w:rsid w:val="008D2405"/>
    <w:rsid w:val="008D2460"/>
    <w:rsid w:val="008D2666"/>
    <w:rsid w:val="008D276E"/>
    <w:rsid w:val="008D2784"/>
    <w:rsid w:val="008D27DE"/>
    <w:rsid w:val="008D2A48"/>
    <w:rsid w:val="008D2F03"/>
    <w:rsid w:val="008D2FC9"/>
    <w:rsid w:val="008D3072"/>
    <w:rsid w:val="008D3387"/>
    <w:rsid w:val="008D3A34"/>
    <w:rsid w:val="008D3DFC"/>
    <w:rsid w:val="008D3FA2"/>
    <w:rsid w:val="008D41E1"/>
    <w:rsid w:val="008D4374"/>
    <w:rsid w:val="008D444F"/>
    <w:rsid w:val="008D45B2"/>
    <w:rsid w:val="008D4879"/>
    <w:rsid w:val="008D4B65"/>
    <w:rsid w:val="008D4B88"/>
    <w:rsid w:val="008D4B9F"/>
    <w:rsid w:val="008D4C7B"/>
    <w:rsid w:val="008D4C85"/>
    <w:rsid w:val="008D4CB9"/>
    <w:rsid w:val="008D4E50"/>
    <w:rsid w:val="008D4FB6"/>
    <w:rsid w:val="008D5148"/>
    <w:rsid w:val="008D5188"/>
    <w:rsid w:val="008D5541"/>
    <w:rsid w:val="008D5B71"/>
    <w:rsid w:val="008D624E"/>
    <w:rsid w:val="008D6641"/>
    <w:rsid w:val="008D6B15"/>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C62"/>
    <w:rsid w:val="008E0CFC"/>
    <w:rsid w:val="008E0D1E"/>
    <w:rsid w:val="008E0F70"/>
    <w:rsid w:val="008E10E1"/>
    <w:rsid w:val="008E10FD"/>
    <w:rsid w:val="008E1311"/>
    <w:rsid w:val="008E1495"/>
    <w:rsid w:val="008E1538"/>
    <w:rsid w:val="008E15DA"/>
    <w:rsid w:val="008E16A9"/>
    <w:rsid w:val="008E17B0"/>
    <w:rsid w:val="008E17CC"/>
    <w:rsid w:val="008E1A2F"/>
    <w:rsid w:val="008E1D2A"/>
    <w:rsid w:val="008E2286"/>
    <w:rsid w:val="008E2745"/>
    <w:rsid w:val="008E274C"/>
    <w:rsid w:val="008E29DD"/>
    <w:rsid w:val="008E2CD8"/>
    <w:rsid w:val="008E2D73"/>
    <w:rsid w:val="008E2DFF"/>
    <w:rsid w:val="008E2F1F"/>
    <w:rsid w:val="008E3217"/>
    <w:rsid w:val="008E336D"/>
    <w:rsid w:val="008E33C7"/>
    <w:rsid w:val="008E36FC"/>
    <w:rsid w:val="008E3773"/>
    <w:rsid w:val="008E3954"/>
    <w:rsid w:val="008E3969"/>
    <w:rsid w:val="008E3C9B"/>
    <w:rsid w:val="008E3ED8"/>
    <w:rsid w:val="008E3F0E"/>
    <w:rsid w:val="008E41E8"/>
    <w:rsid w:val="008E42C8"/>
    <w:rsid w:val="008E42F8"/>
    <w:rsid w:val="008E45B9"/>
    <w:rsid w:val="008E46E8"/>
    <w:rsid w:val="008E4B1D"/>
    <w:rsid w:val="008E4EDA"/>
    <w:rsid w:val="008E5138"/>
    <w:rsid w:val="008E5312"/>
    <w:rsid w:val="008E5677"/>
    <w:rsid w:val="008E5771"/>
    <w:rsid w:val="008E5958"/>
    <w:rsid w:val="008E5C6C"/>
    <w:rsid w:val="008E5FE8"/>
    <w:rsid w:val="008E6209"/>
    <w:rsid w:val="008E63D5"/>
    <w:rsid w:val="008E640F"/>
    <w:rsid w:val="008E653E"/>
    <w:rsid w:val="008E67D7"/>
    <w:rsid w:val="008E6927"/>
    <w:rsid w:val="008E6A1E"/>
    <w:rsid w:val="008E6A2F"/>
    <w:rsid w:val="008E6CB7"/>
    <w:rsid w:val="008E6D94"/>
    <w:rsid w:val="008E7377"/>
    <w:rsid w:val="008E77D4"/>
    <w:rsid w:val="008E793F"/>
    <w:rsid w:val="008E7D2E"/>
    <w:rsid w:val="008E7D78"/>
    <w:rsid w:val="008E7DFA"/>
    <w:rsid w:val="008E7EB9"/>
    <w:rsid w:val="008E7F59"/>
    <w:rsid w:val="008F01EA"/>
    <w:rsid w:val="008F0208"/>
    <w:rsid w:val="008F0233"/>
    <w:rsid w:val="008F0691"/>
    <w:rsid w:val="008F0B37"/>
    <w:rsid w:val="008F0B42"/>
    <w:rsid w:val="008F0DEC"/>
    <w:rsid w:val="008F11C6"/>
    <w:rsid w:val="008F144E"/>
    <w:rsid w:val="008F17D2"/>
    <w:rsid w:val="008F17E0"/>
    <w:rsid w:val="008F1936"/>
    <w:rsid w:val="008F1BB6"/>
    <w:rsid w:val="008F1D99"/>
    <w:rsid w:val="008F1E41"/>
    <w:rsid w:val="008F220D"/>
    <w:rsid w:val="008F2367"/>
    <w:rsid w:val="008F267A"/>
    <w:rsid w:val="008F2B48"/>
    <w:rsid w:val="008F2BBD"/>
    <w:rsid w:val="008F2C47"/>
    <w:rsid w:val="008F2FA2"/>
    <w:rsid w:val="008F3218"/>
    <w:rsid w:val="008F329E"/>
    <w:rsid w:val="008F3421"/>
    <w:rsid w:val="008F3501"/>
    <w:rsid w:val="008F36AB"/>
    <w:rsid w:val="008F38E5"/>
    <w:rsid w:val="008F3969"/>
    <w:rsid w:val="008F397D"/>
    <w:rsid w:val="008F3FB5"/>
    <w:rsid w:val="008F4541"/>
    <w:rsid w:val="008F477F"/>
    <w:rsid w:val="008F4BB4"/>
    <w:rsid w:val="008F52D5"/>
    <w:rsid w:val="008F5605"/>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900"/>
    <w:rsid w:val="008F79A6"/>
    <w:rsid w:val="008F7A07"/>
    <w:rsid w:val="008F7D8F"/>
    <w:rsid w:val="0090005D"/>
    <w:rsid w:val="00900387"/>
    <w:rsid w:val="00900505"/>
    <w:rsid w:val="0090065D"/>
    <w:rsid w:val="009006E1"/>
    <w:rsid w:val="00900A0D"/>
    <w:rsid w:val="00900B1D"/>
    <w:rsid w:val="00900D18"/>
    <w:rsid w:val="00901068"/>
    <w:rsid w:val="00901321"/>
    <w:rsid w:val="009013DF"/>
    <w:rsid w:val="0090159B"/>
    <w:rsid w:val="00901636"/>
    <w:rsid w:val="00901657"/>
    <w:rsid w:val="009018EA"/>
    <w:rsid w:val="009019F6"/>
    <w:rsid w:val="00901AA7"/>
    <w:rsid w:val="00901D9E"/>
    <w:rsid w:val="00901ECF"/>
    <w:rsid w:val="00902011"/>
    <w:rsid w:val="0090234B"/>
    <w:rsid w:val="009023A6"/>
    <w:rsid w:val="009024DB"/>
    <w:rsid w:val="009025E9"/>
    <w:rsid w:val="00902611"/>
    <w:rsid w:val="00902A28"/>
    <w:rsid w:val="00902B1F"/>
    <w:rsid w:val="00902BC9"/>
    <w:rsid w:val="00902E58"/>
    <w:rsid w:val="00902ECD"/>
    <w:rsid w:val="00903181"/>
    <w:rsid w:val="0090322C"/>
    <w:rsid w:val="00903344"/>
    <w:rsid w:val="009036DD"/>
    <w:rsid w:val="00903970"/>
    <w:rsid w:val="00903A52"/>
    <w:rsid w:val="00903C0F"/>
    <w:rsid w:val="00903C6D"/>
    <w:rsid w:val="009040B0"/>
    <w:rsid w:val="009040E6"/>
    <w:rsid w:val="009044C2"/>
    <w:rsid w:val="00904503"/>
    <w:rsid w:val="00904544"/>
    <w:rsid w:val="009046E4"/>
    <w:rsid w:val="00904AA6"/>
    <w:rsid w:val="00904D2F"/>
    <w:rsid w:val="00904D95"/>
    <w:rsid w:val="00904F51"/>
    <w:rsid w:val="00905060"/>
    <w:rsid w:val="009051BE"/>
    <w:rsid w:val="009052ED"/>
    <w:rsid w:val="009055B7"/>
    <w:rsid w:val="00905609"/>
    <w:rsid w:val="0090561D"/>
    <w:rsid w:val="00905821"/>
    <w:rsid w:val="0090587F"/>
    <w:rsid w:val="00905B53"/>
    <w:rsid w:val="00905F25"/>
    <w:rsid w:val="009060E6"/>
    <w:rsid w:val="009061B1"/>
    <w:rsid w:val="00906C17"/>
    <w:rsid w:val="00906C20"/>
    <w:rsid w:val="00906D77"/>
    <w:rsid w:val="00906DDA"/>
    <w:rsid w:val="00906E3C"/>
    <w:rsid w:val="00906E3D"/>
    <w:rsid w:val="009071FC"/>
    <w:rsid w:val="009074A7"/>
    <w:rsid w:val="00907520"/>
    <w:rsid w:val="009075DE"/>
    <w:rsid w:val="009077D4"/>
    <w:rsid w:val="00907973"/>
    <w:rsid w:val="00907BFA"/>
    <w:rsid w:val="00910611"/>
    <w:rsid w:val="0091062E"/>
    <w:rsid w:val="00910BA7"/>
    <w:rsid w:val="00910BFF"/>
    <w:rsid w:val="00910D61"/>
    <w:rsid w:val="009112DB"/>
    <w:rsid w:val="009118F9"/>
    <w:rsid w:val="00911A08"/>
    <w:rsid w:val="00911BE4"/>
    <w:rsid w:val="00911F1F"/>
    <w:rsid w:val="0091209F"/>
    <w:rsid w:val="009120D5"/>
    <w:rsid w:val="00912135"/>
    <w:rsid w:val="00912477"/>
    <w:rsid w:val="009124DB"/>
    <w:rsid w:val="00912563"/>
    <w:rsid w:val="00912848"/>
    <w:rsid w:val="00912A09"/>
    <w:rsid w:val="00912B0D"/>
    <w:rsid w:val="009130E6"/>
    <w:rsid w:val="0091320E"/>
    <w:rsid w:val="009133CA"/>
    <w:rsid w:val="00913709"/>
    <w:rsid w:val="00913977"/>
    <w:rsid w:val="00913D7A"/>
    <w:rsid w:val="00914099"/>
    <w:rsid w:val="00914203"/>
    <w:rsid w:val="0091423B"/>
    <w:rsid w:val="0091424D"/>
    <w:rsid w:val="00914339"/>
    <w:rsid w:val="0091441A"/>
    <w:rsid w:val="0091444F"/>
    <w:rsid w:val="0091462F"/>
    <w:rsid w:val="00914894"/>
    <w:rsid w:val="00914AA6"/>
    <w:rsid w:val="00914B66"/>
    <w:rsid w:val="00914B77"/>
    <w:rsid w:val="00914C7A"/>
    <w:rsid w:val="009155EE"/>
    <w:rsid w:val="00915C32"/>
    <w:rsid w:val="00915FDC"/>
    <w:rsid w:val="0091605D"/>
    <w:rsid w:val="009161FE"/>
    <w:rsid w:val="00916327"/>
    <w:rsid w:val="009163F2"/>
    <w:rsid w:val="0091655C"/>
    <w:rsid w:val="00916A21"/>
    <w:rsid w:val="00916BE5"/>
    <w:rsid w:val="00916D8B"/>
    <w:rsid w:val="009170AE"/>
    <w:rsid w:val="00917128"/>
    <w:rsid w:val="009171D9"/>
    <w:rsid w:val="00917481"/>
    <w:rsid w:val="00917532"/>
    <w:rsid w:val="0091760A"/>
    <w:rsid w:val="00917900"/>
    <w:rsid w:val="00917A78"/>
    <w:rsid w:val="00917D4B"/>
    <w:rsid w:val="00917D7C"/>
    <w:rsid w:val="00917F6F"/>
    <w:rsid w:val="00920193"/>
    <w:rsid w:val="009206D8"/>
    <w:rsid w:val="00920884"/>
    <w:rsid w:val="00920897"/>
    <w:rsid w:val="00920C32"/>
    <w:rsid w:val="00920DA4"/>
    <w:rsid w:val="00920E92"/>
    <w:rsid w:val="00920EF8"/>
    <w:rsid w:val="00920F68"/>
    <w:rsid w:val="00921042"/>
    <w:rsid w:val="0092116C"/>
    <w:rsid w:val="00921457"/>
    <w:rsid w:val="00921832"/>
    <w:rsid w:val="00921B51"/>
    <w:rsid w:val="00921D59"/>
    <w:rsid w:val="00921D7D"/>
    <w:rsid w:val="00921EBA"/>
    <w:rsid w:val="00922036"/>
    <w:rsid w:val="009220DC"/>
    <w:rsid w:val="009223D9"/>
    <w:rsid w:val="00922705"/>
    <w:rsid w:val="009228DD"/>
    <w:rsid w:val="00922B51"/>
    <w:rsid w:val="00922BA1"/>
    <w:rsid w:val="00922C3F"/>
    <w:rsid w:val="00922F8B"/>
    <w:rsid w:val="009231C2"/>
    <w:rsid w:val="009231CA"/>
    <w:rsid w:val="00923273"/>
    <w:rsid w:val="00923368"/>
    <w:rsid w:val="00923C17"/>
    <w:rsid w:val="00923CE0"/>
    <w:rsid w:val="00923D63"/>
    <w:rsid w:val="00923FD2"/>
    <w:rsid w:val="00924249"/>
    <w:rsid w:val="0092459B"/>
    <w:rsid w:val="009249ED"/>
    <w:rsid w:val="00925294"/>
    <w:rsid w:val="009254F7"/>
    <w:rsid w:val="0092560D"/>
    <w:rsid w:val="00925867"/>
    <w:rsid w:val="00925ABE"/>
    <w:rsid w:val="00925C84"/>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216"/>
    <w:rsid w:val="00930A51"/>
    <w:rsid w:val="00930D57"/>
    <w:rsid w:val="00930E06"/>
    <w:rsid w:val="00930EA5"/>
    <w:rsid w:val="00931308"/>
    <w:rsid w:val="0093192A"/>
    <w:rsid w:val="00931A98"/>
    <w:rsid w:val="00931B82"/>
    <w:rsid w:val="00931CD2"/>
    <w:rsid w:val="00932166"/>
    <w:rsid w:val="009321E6"/>
    <w:rsid w:val="0093234D"/>
    <w:rsid w:val="00932536"/>
    <w:rsid w:val="009325DE"/>
    <w:rsid w:val="00932C4A"/>
    <w:rsid w:val="00932CC6"/>
    <w:rsid w:val="00932CD9"/>
    <w:rsid w:val="00932D8A"/>
    <w:rsid w:val="00933143"/>
    <w:rsid w:val="009331CD"/>
    <w:rsid w:val="0093340B"/>
    <w:rsid w:val="009335CA"/>
    <w:rsid w:val="0093370A"/>
    <w:rsid w:val="0093371C"/>
    <w:rsid w:val="00933951"/>
    <w:rsid w:val="00933956"/>
    <w:rsid w:val="009345F4"/>
    <w:rsid w:val="00934643"/>
    <w:rsid w:val="0093476B"/>
    <w:rsid w:val="00934780"/>
    <w:rsid w:val="009348A1"/>
    <w:rsid w:val="00934D8F"/>
    <w:rsid w:val="00934E0C"/>
    <w:rsid w:val="00934F2C"/>
    <w:rsid w:val="0093512A"/>
    <w:rsid w:val="00935203"/>
    <w:rsid w:val="0093528A"/>
    <w:rsid w:val="009352A5"/>
    <w:rsid w:val="009353B3"/>
    <w:rsid w:val="00935433"/>
    <w:rsid w:val="009358D5"/>
    <w:rsid w:val="0093664C"/>
    <w:rsid w:val="009366EB"/>
    <w:rsid w:val="00936A1E"/>
    <w:rsid w:val="00936C24"/>
    <w:rsid w:val="00936ED8"/>
    <w:rsid w:val="00936FBA"/>
    <w:rsid w:val="009370DB"/>
    <w:rsid w:val="009370E1"/>
    <w:rsid w:val="009370FC"/>
    <w:rsid w:val="0093749B"/>
    <w:rsid w:val="009375B7"/>
    <w:rsid w:val="0093795A"/>
    <w:rsid w:val="00937B81"/>
    <w:rsid w:val="00937C62"/>
    <w:rsid w:val="00937CC8"/>
    <w:rsid w:val="00940573"/>
    <w:rsid w:val="00940600"/>
    <w:rsid w:val="0094088A"/>
    <w:rsid w:val="009409C1"/>
    <w:rsid w:val="00940B80"/>
    <w:rsid w:val="00940BD8"/>
    <w:rsid w:val="00940DB8"/>
    <w:rsid w:val="00940E9D"/>
    <w:rsid w:val="00940F85"/>
    <w:rsid w:val="009410B6"/>
    <w:rsid w:val="00941155"/>
    <w:rsid w:val="00941278"/>
    <w:rsid w:val="0094133E"/>
    <w:rsid w:val="009414E9"/>
    <w:rsid w:val="00941815"/>
    <w:rsid w:val="00941C32"/>
    <w:rsid w:val="00941E2D"/>
    <w:rsid w:val="00941F9F"/>
    <w:rsid w:val="009423D8"/>
    <w:rsid w:val="009425F9"/>
    <w:rsid w:val="009428A3"/>
    <w:rsid w:val="00942936"/>
    <w:rsid w:val="00942B8B"/>
    <w:rsid w:val="00942D67"/>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67A"/>
    <w:rsid w:val="0094481F"/>
    <w:rsid w:val="00944B6B"/>
    <w:rsid w:val="00944BCB"/>
    <w:rsid w:val="00944F41"/>
    <w:rsid w:val="00944F86"/>
    <w:rsid w:val="00945196"/>
    <w:rsid w:val="00945823"/>
    <w:rsid w:val="00945833"/>
    <w:rsid w:val="00945D36"/>
    <w:rsid w:val="00945E8F"/>
    <w:rsid w:val="00945FC0"/>
    <w:rsid w:val="0094602E"/>
    <w:rsid w:val="009463E0"/>
    <w:rsid w:val="009463E2"/>
    <w:rsid w:val="00946446"/>
    <w:rsid w:val="0094645F"/>
    <w:rsid w:val="009464C8"/>
    <w:rsid w:val="009465CB"/>
    <w:rsid w:val="0094662C"/>
    <w:rsid w:val="00946C2F"/>
    <w:rsid w:val="00946F17"/>
    <w:rsid w:val="0094707D"/>
    <w:rsid w:val="0094727C"/>
    <w:rsid w:val="00947458"/>
    <w:rsid w:val="00947763"/>
    <w:rsid w:val="009479F1"/>
    <w:rsid w:val="009501E2"/>
    <w:rsid w:val="00950620"/>
    <w:rsid w:val="00950646"/>
    <w:rsid w:val="009509FD"/>
    <w:rsid w:val="00950CE7"/>
    <w:rsid w:val="00951109"/>
    <w:rsid w:val="0095115E"/>
    <w:rsid w:val="00951171"/>
    <w:rsid w:val="0095121A"/>
    <w:rsid w:val="00951261"/>
    <w:rsid w:val="009517DA"/>
    <w:rsid w:val="00951AE4"/>
    <w:rsid w:val="00952477"/>
    <w:rsid w:val="009526ED"/>
    <w:rsid w:val="00952D77"/>
    <w:rsid w:val="00952D79"/>
    <w:rsid w:val="00952EA2"/>
    <w:rsid w:val="00952F91"/>
    <w:rsid w:val="00953349"/>
    <w:rsid w:val="0095344E"/>
    <w:rsid w:val="009534A3"/>
    <w:rsid w:val="00953B26"/>
    <w:rsid w:val="00953BC4"/>
    <w:rsid w:val="00954094"/>
    <w:rsid w:val="009546D1"/>
    <w:rsid w:val="00954784"/>
    <w:rsid w:val="00954A06"/>
    <w:rsid w:val="00954B9B"/>
    <w:rsid w:val="0095500C"/>
    <w:rsid w:val="00955120"/>
    <w:rsid w:val="00955312"/>
    <w:rsid w:val="0095560C"/>
    <w:rsid w:val="00955674"/>
    <w:rsid w:val="009557E6"/>
    <w:rsid w:val="00955865"/>
    <w:rsid w:val="00955916"/>
    <w:rsid w:val="00955D1C"/>
    <w:rsid w:val="00955EEF"/>
    <w:rsid w:val="0095647D"/>
    <w:rsid w:val="009564D6"/>
    <w:rsid w:val="0095674F"/>
    <w:rsid w:val="009567A2"/>
    <w:rsid w:val="00956846"/>
    <w:rsid w:val="0095697F"/>
    <w:rsid w:val="00956988"/>
    <w:rsid w:val="00956CDF"/>
    <w:rsid w:val="00956CE5"/>
    <w:rsid w:val="00956D70"/>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9D2"/>
    <w:rsid w:val="00961B6C"/>
    <w:rsid w:val="0096202C"/>
    <w:rsid w:val="0096213D"/>
    <w:rsid w:val="00962A3E"/>
    <w:rsid w:val="00962A99"/>
    <w:rsid w:val="00962D67"/>
    <w:rsid w:val="00962DD4"/>
    <w:rsid w:val="009631EE"/>
    <w:rsid w:val="0096334A"/>
    <w:rsid w:val="0096341A"/>
    <w:rsid w:val="00963636"/>
    <w:rsid w:val="00963AFF"/>
    <w:rsid w:val="00963B0B"/>
    <w:rsid w:val="00963FB8"/>
    <w:rsid w:val="009642B5"/>
    <w:rsid w:val="0096438D"/>
    <w:rsid w:val="00964425"/>
    <w:rsid w:val="0096455F"/>
    <w:rsid w:val="0096459F"/>
    <w:rsid w:val="0096473A"/>
    <w:rsid w:val="0096477D"/>
    <w:rsid w:val="00964997"/>
    <w:rsid w:val="00964A47"/>
    <w:rsid w:val="00964E62"/>
    <w:rsid w:val="00964EB9"/>
    <w:rsid w:val="00965033"/>
    <w:rsid w:val="009650E5"/>
    <w:rsid w:val="00965126"/>
    <w:rsid w:val="00965131"/>
    <w:rsid w:val="009656D8"/>
    <w:rsid w:val="00965B97"/>
    <w:rsid w:val="00965CC9"/>
    <w:rsid w:val="00965E56"/>
    <w:rsid w:val="00965F20"/>
    <w:rsid w:val="00966232"/>
    <w:rsid w:val="00966408"/>
    <w:rsid w:val="00966424"/>
    <w:rsid w:val="009664C7"/>
    <w:rsid w:val="0096680D"/>
    <w:rsid w:val="009669ED"/>
    <w:rsid w:val="00966BE5"/>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6B7"/>
    <w:rsid w:val="00971D56"/>
    <w:rsid w:val="00971DB8"/>
    <w:rsid w:val="00972195"/>
    <w:rsid w:val="009721DF"/>
    <w:rsid w:val="009721E9"/>
    <w:rsid w:val="009727DA"/>
    <w:rsid w:val="00972DB4"/>
    <w:rsid w:val="00972F2A"/>
    <w:rsid w:val="0097314B"/>
    <w:rsid w:val="009731C4"/>
    <w:rsid w:val="00973263"/>
    <w:rsid w:val="009732AB"/>
    <w:rsid w:val="009732E9"/>
    <w:rsid w:val="00973709"/>
    <w:rsid w:val="009739A5"/>
    <w:rsid w:val="009739F0"/>
    <w:rsid w:val="00973A33"/>
    <w:rsid w:val="00973B13"/>
    <w:rsid w:val="00973D47"/>
    <w:rsid w:val="00973DA7"/>
    <w:rsid w:val="00973DCD"/>
    <w:rsid w:val="009741B1"/>
    <w:rsid w:val="009752DC"/>
    <w:rsid w:val="0097547C"/>
    <w:rsid w:val="0097551D"/>
    <w:rsid w:val="0097555B"/>
    <w:rsid w:val="009757F1"/>
    <w:rsid w:val="00975883"/>
    <w:rsid w:val="00975E3E"/>
    <w:rsid w:val="00975F27"/>
    <w:rsid w:val="00975F73"/>
    <w:rsid w:val="0097601F"/>
    <w:rsid w:val="00976463"/>
    <w:rsid w:val="009768DB"/>
    <w:rsid w:val="00976CA1"/>
    <w:rsid w:val="00976CBD"/>
    <w:rsid w:val="00976CFA"/>
    <w:rsid w:val="00976F4F"/>
    <w:rsid w:val="00977055"/>
    <w:rsid w:val="00977093"/>
    <w:rsid w:val="009773C4"/>
    <w:rsid w:val="00977493"/>
    <w:rsid w:val="009776FB"/>
    <w:rsid w:val="0097776D"/>
    <w:rsid w:val="0097792C"/>
    <w:rsid w:val="0097792D"/>
    <w:rsid w:val="00977AE3"/>
    <w:rsid w:val="00977D86"/>
    <w:rsid w:val="00977E2C"/>
    <w:rsid w:val="009802F9"/>
    <w:rsid w:val="009803EB"/>
    <w:rsid w:val="00980583"/>
    <w:rsid w:val="00980925"/>
    <w:rsid w:val="009809FB"/>
    <w:rsid w:val="00980B11"/>
    <w:rsid w:val="00980BE7"/>
    <w:rsid w:val="00980CC6"/>
    <w:rsid w:val="00980CEE"/>
    <w:rsid w:val="00980FD5"/>
    <w:rsid w:val="009810B3"/>
    <w:rsid w:val="00981131"/>
    <w:rsid w:val="00981348"/>
    <w:rsid w:val="009813AD"/>
    <w:rsid w:val="00981428"/>
    <w:rsid w:val="009814BA"/>
    <w:rsid w:val="00981659"/>
    <w:rsid w:val="009819FB"/>
    <w:rsid w:val="00981B3B"/>
    <w:rsid w:val="00981C83"/>
    <w:rsid w:val="00981DF3"/>
    <w:rsid w:val="00982004"/>
    <w:rsid w:val="0098205E"/>
    <w:rsid w:val="0098230C"/>
    <w:rsid w:val="0098262A"/>
    <w:rsid w:val="0098263D"/>
    <w:rsid w:val="00982786"/>
    <w:rsid w:val="009828F6"/>
    <w:rsid w:val="00982AAE"/>
    <w:rsid w:val="00982B6A"/>
    <w:rsid w:val="00982BE2"/>
    <w:rsid w:val="00982C3A"/>
    <w:rsid w:val="009832C1"/>
    <w:rsid w:val="00983441"/>
    <w:rsid w:val="00983690"/>
    <w:rsid w:val="00984296"/>
    <w:rsid w:val="009843CC"/>
    <w:rsid w:val="009845A3"/>
    <w:rsid w:val="00984654"/>
    <w:rsid w:val="0098490B"/>
    <w:rsid w:val="00984ACD"/>
    <w:rsid w:val="00984C26"/>
    <w:rsid w:val="0098525B"/>
    <w:rsid w:val="00985336"/>
    <w:rsid w:val="00985717"/>
    <w:rsid w:val="00985770"/>
    <w:rsid w:val="009857D5"/>
    <w:rsid w:val="00985949"/>
    <w:rsid w:val="00985B00"/>
    <w:rsid w:val="00986206"/>
    <w:rsid w:val="0098645B"/>
    <w:rsid w:val="009865D9"/>
    <w:rsid w:val="00986D96"/>
    <w:rsid w:val="009870F5"/>
    <w:rsid w:val="00987128"/>
    <w:rsid w:val="0098746C"/>
    <w:rsid w:val="0098761F"/>
    <w:rsid w:val="00987844"/>
    <w:rsid w:val="00987A86"/>
    <w:rsid w:val="00987C36"/>
    <w:rsid w:val="00987E12"/>
    <w:rsid w:val="00987ED4"/>
    <w:rsid w:val="0099042E"/>
    <w:rsid w:val="0099046B"/>
    <w:rsid w:val="009904FA"/>
    <w:rsid w:val="00990B0A"/>
    <w:rsid w:val="00990B78"/>
    <w:rsid w:val="00991036"/>
    <w:rsid w:val="00991233"/>
    <w:rsid w:val="009916D4"/>
    <w:rsid w:val="00991752"/>
    <w:rsid w:val="009917AB"/>
    <w:rsid w:val="00991B97"/>
    <w:rsid w:val="00991BD9"/>
    <w:rsid w:val="00991BED"/>
    <w:rsid w:val="00991D92"/>
    <w:rsid w:val="00991FD7"/>
    <w:rsid w:val="0099227A"/>
    <w:rsid w:val="0099231B"/>
    <w:rsid w:val="00992378"/>
    <w:rsid w:val="00992617"/>
    <w:rsid w:val="009928D0"/>
    <w:rsid w:val="00992AEB"/>
    <w:rsid w:val="00992D28"/>
    <w:rsid w:val="00992ECB"/>
    <w:rsid w:val="00992FBB"/>
    <w:rsid w:val="0099305B"/>
    <w:rsid w:val="00993174"/>
    <w:rsid w:val="0099342F"/>
    <w:rsid w:val="009937DD"/>
    <w:rsid w:val="009939D8"/>
    <w:rsid w:val="00993A53"/>
    <w:rsid w:val="00993E62"/>
    <w:rsid w:val="0099411D"/>
    <w:rsid w:val="00994338"/>
    <w:rsid w:val="00994642"/>
    <w:rsid w:val="00994811"/>
    <w:rsid w:val="00994821"/>
    <w:rsid w:val="00994ED1"/>
    <w:rsid w:val="00995091"/>
    <w:rsid w:val="00995166"/>
    <w:rsid w:val="009954F8"/>
    <w:rsid w:val="009955DF"/>
    <w:rsid w:val="00995717"/>
    <w:rsid w:val="009957E2"/>
    <w:rsid w:val="00995DB8"/>
    <w:rsid w:val="00996051"/>
    <w:rsid w:val="009964C9"/>
    <w:rsid w:val="009966DC"/>
    <w:rsid w:val="009966F9"/>
    <w:rsid w:val="009967CD"/>
    <w:rsid w:val="00996DB0"/>
    <w:rsid w:val="00997536"/>
    <w:rsid w:val="009977E3"/>
    <w:rsid w:val="00997957"/>
    <w:rsid w:val="009A00D6"/>
    <w:rsid w:val="009A0411"/>
    <w:rsid w:val="009A0427"/>
    <w:rsid w:val="009A0432"/>
    <w:rsid w:val="009A0445"/>
    <w:rsid w:val="009A051C"/>
    <w:rsid w:val="009A067B"/>
    <w:rsid w:val="009A0733"/>
    <w:rsid w:val="009A0878"/>
    <w:rsid w:val="009A0B29"/>
    <w:rsid w:val="009A0C63"/>
    <w:rsid w:val="009A0D2D"/>
    <w:rsid w:val="009A0EE6"/>
    <w:rsid w:val="009A10DB"/>
    <w:rsid w:val="009A110F"/>
    <w:rsid w:val="009A111C"/>
    <w:rsid w:val="009A1273"/>
    <w:rsid w:val="009A1566"/>
    <w:rsid w:val="009A1718"/>
    <w:rsid w:val="009A181B"/>
    <w:rsid w:val="009A1985"/>
    <w:rsid w:val="009A1AD1"/>
    <w:rsid w:val="009A1B9A"/>
    <w:rsid w:val="009A2158"/>
    <w:rsid w:val="009A27D6"/>
    <w:rsid w:val="009A2943"/>
    <w:rsid w:val="009A2BA0"/>
    <w:rsid w:val="009A2D35"/>
    <w:rsid w:val="009A2D5D"/>
    <w:rsid w:val="009A2E5C"/>
    <w:rsid w:val="009A2EF1"/>
    <w:rsid w:val="009A30E6"/>
    <w:rsid w:val="009A3192"/>
    <w:rsid w:val="009A38D8"/>
    <w:rsid w:val="009A39E3"/>
    <w:rsid w:val="009A3D5B"/>
    <w:rsid w:val="009A427C"/>
    <w:rsid w:val="009A4825"/>
    <w:rsid w:val="009A4A5E"/>
    <w:rsid w:val="009A4C70"/>
    <w:rsid w:val="009A4CCC"/>
    <w:rsid w:val="009A4F7F"/>
    <w:rsid w:val="009A519B"/>
    <w:rsid w:val="009A537C"/>
    <w:rsid w:val="009A5411"/>
    <w:rsid w:val="009A5735"/>
    <w:rsid w:val="009A5AE8"/>
    <w:rsid w:val="009A5AF9"/>
    <w:rsid w:val="009A5B2F"/>
    <w:rsid w:val="009A5F92"/>
    <w:rsid w:val="009A6278"/>
    <w:rsid w:val="009A6475"/>
    <w:rsid w:val="009A6690"/>
    <w:rsid w:val="009A66B8"/>
    <w:rsid w:val="009A69BA"/>
    <w:rsid w:val="009A6A03"/>
    <w:rsid w:val="009A6B8D"/>
    <w:rsid w:val="009A6DA9"/>
    <w:rsid w:val="009A7523"/>
    <w:rsid w:val="009A7633"/>
    <w:rsid w:val="009A7752"/>
    <w:rsid w:val="009A7778"/>
    <w:rsid w:val="009A78ED"/>
    <w:rsid w:val="009A7A45"/>
    <w:rsid w:val="009A7B00"/>
    <w:rsid w:val="009B00AF"/>
    <w:rsid w:val="009B00B4"/>
    <w:rsid w:val="009B03AF"/>
    <w:rsid w:val="009B057C"/>
    <w:rsid w:val="009B05BE"/>
    <w:rsid w:val="009B0654"/>
    <w:rsid w:val="009B070A"/>
    <w:rsid w:val="009B0731"/>
    <w:rsid w:val="009B0767"/>
    <w:rsid w:val="009B087E"/>
    <w:rsid w:val="009B0996"/>
    <w:rsid w:val="009B0B4D"/>
    <w:rsid w:val="009B0BFB"/>
    <w:rsid w:val="009B0C1C"/>
    <w:rsid w:val="009B0EA9"/>
    <w:rsid w:val="009B107E"/>
    <w:rsid w:val="009B148D"/>
    <w:rsid w:val="009B14DE"/>
    <w:rsid w:val="009B163B"/>
    <w:rsid w:val="009B16DD"/>
    <w:rsid w:val="009B1811"/>
    <w:rsid w:val="009B1942"/>
    <w:rsid w:val="009B19E3"/>
    <w:rsid w:val="009B1BF5"/>
    <w:rsid w:val="009B1C97"/>
    <w:rsid w:val="009B1D1E"/>
    <w:rsid w:val="009B1F99"/>
    <w:rsid w:val="009B20D0"/>
    <w:rsid w:val="009B21D5"/>
    <w:rsid w:val="009B244B"/>
    <w:rsid w:val="009B2875"/>
    <w:rsid w:val="009B2B5A"/>
    <w:rsid w:val="009B2BE2"/>
    <w:rsid w:val="009B363E"/>
    <w:rsid w:val="009B3A51"/>
    <w:rsid w:val="009B3ABD"/>
    <w:rsid w:val="009B3AD9"/>
    <w:rsid w:val="009B3E5E"/>
    <w:rsid w:val="009B3F7A"/>
    <w:rsid w:val="009B44F9"/>
    <w:rsid w:val="009B454A"/>
    <w:rsid w:val="009B468E"/>
    <w:rsid w:val="009B49F0"/>
    <w:rsid w:val="009B4ADB"/>
    <w:rsid w:val="009B4AE5"/>
    <w:rsid w:val="009B4CB4"/>
    <w:rsid w:val="009B4F0C"/>
    <w:rsid w:val="009B51C7"/>
    <w:rsid w:val="009B5328"/>
    <w:rsid w:val="009B5413"/>
    <w:rsid w:val="009B5512"/>
    <w:rsid w:val="009B5552"/>
    <w:rsid w:val="009B585D"/>
    <w:rsid w:val="009B5917"/>
    <w:rsid w:val="009B5922"/>
    <w:rsid w:val="009B59E3"/>
    <w:rsid w:val="009B5BAE"/>
    <w:rsid w:val="009B5E5C"/>
    <w:rsid w:val="009B6039"/>
    <w:rsid w:val="009B604D"/>
    <w:rsid w:val="009B623C"/>
    <w:rsid w:val="009B6299"/>
    <w:rsid w:val="009B6360"/>
    <w:rsid w:val="009B638A"/>
    <w:rsid w:val="009B669F"/>
    <w:rsid w:val="009B676C"/>
    <w:rsid w:val="009B686B"/>
    <w:rsid w:val="009B6972"/>
    <w:rsid w:val="009B6A65"/>
    <w:rsid w:val="009B6CD8"/>
    <w:rsid w:val="009B6E02"/>
    <w:rsid w:val="009B729D"/>
    <w:rsid w:val="009B74A9"/>
    <w:rsid w:val="009B7ADC"/>
    <w:rsid w:val="009C000B"/>
    <w:rsid w:val="009C0097"/>
    <w:rsid w:val="009C0383"/>
    <w:rsid w:val="009C04E1"/>
    <w:rsid w:val="009C06D4"/>
    <w:rsid w:val="009C0BD0"/>
    <w:rsid w:val="009C0BE1"/>
    <w:rsid w:val="009C0C35"/>
    <w:rsid w:val="009C1021"/>
    <w:rsid w:val="009C11C5"/>
    <w:rsid w:val="009C122D"/>
    <w:rsid w:val="009C1262"/>
    <w:rsid w:val="009C1475"/>
    <w:rsid w:val="009C1477"/>
    <w:rsid w:val="009C168A"/>
    <w:rsid w:val="009C17C1"/>
    <w:rsid w:val="009C18B0"/>
    <w:rsid w:val="009C1B7D"/>
    <w:rsid w:val="009C1FAD"/>
    <w:rsid w:val="009C2060"/>
    <w:rsid w:val="009C2193"/>
    <w:rsid w:val="009C21E7"/>
    <w:rsid w:val="009C22CE"/>
    <w:rsid w:val="009C32C7"/>
    <w:rsid w:val="009C3499"/>
    <w:rsid w:val="009C34C4"/>
    <w:rsid w:val="009C36F0"/>
    <w:rsid w:val="009C3AD1"/>
    <w:rsid w:val="009C3B26"/>
    <w:rsid w:val="009C3B5D"/>
    <w:rsid w:val="009C3D02"/>
    <w:rsid w:val="009C42A6"/>
    <w:rsid w:val="009C440A"/>
    <w:rsid w:val="009C446A"/>
    <w:rsid w:val="009C458C"/>
    <w:rsid w:val="009C458E"/>
    <w:rsid w:val="009C4735"/>
    <w:rsid w:val="009C4859"/>
    <w:rsid w:val="009C4A2B"/>
    <w:rsid w:val="009C4A36"/>
    <w:rsid w:val="009C4B32"/>
    <w:rsid w:val="009C4CF1"/>
    <w:rsid w:val="009C4D99"/>
    <w:rsid w:val="009C4F4D"/>
    <w:rsid w:val="009C519E"/>
    <w:rsid w:val="009C52CB"/>
    <w:rsid w:val="009C5329"/>
    <w:rsid w:val="009C5494"/>
    <w:rsid w:val="009C5587"/>
    <w:rsid w:val="009C5636"/>
    <w:rsid w:val="009C5821"/>
    <w:rsid w:val="009C5838"/>
    <w:rsid w:val="009C5859"/>
    <w:rsid w:val="009C58B4"/>
    <w:rsid w:val="009C58EC"/>
    <w:rsid w:val="009C5B13"/>
    <w:rsid w:val="009C5D68"/>
    <w:rsid w:val="009C5ED9"/>
    <w:rsid w:val="009C5F02"/>
    <w:rsid w:val="009C63C7"/>
    <w:rsid w:val="009C6A3A"/>
    <w:rsid w:val="009C7265"/>
    <w:rsid w:val="009C76FD"/>
    <w:rsid w:val="009C77BE"/>
    <w:rsid w:val="009C7A1C"/>
    <w:rsid w:val="009D0069"/>
    <w:rsid w:val="009D01BF"/>
    <w:rsid w:val="009D0230"/>
    <w:rsid w:val="009D06A6"/>
    <w:rsid w:val="009D079F"/>
    <w:rsid w:val="009D084A"/>
    <w:rsid w:val="009D0A75"/>
    <w:rsid w:val="009D0F6A"/>
    <w:rsid w:val="009D111E"/>
    <w:rsid w:val="009D1198"/>
    <w:rsid w:val="009D171D"/>
    <w:rsid w:val="009D18FB"/>
    <w:rsid w:val="009D1A47"/>
    <w:rsid w:val="009D1CBB"/>
    <w:rsid w:val="009D2056"/>
    <w:rsid w:val="009D214A"/>
    <w:rsid w:val="009D2517"/>
    <w:rsid w:val="009D2576"/>
    <w:rsid w:val="009D25BB"/>
    <w:rsid w:val="009D26DF"/>
    <w:rsid w:val="009D2749"/>
    <w:rsid w:val="009D2953"/>
    <w:rsid w:val="009D29F4"/>
    <w:rsid w:val="009D2D3A"/>
    <w:rsid w:val="009D2F1D"/>
    <w:rsid w:val="009D301C"/>
    <w:rsid w:val="009D31D8"/>
    <w:rsid w:val="009D3654"/>
    <w:rsid w:val="009D3766"/>
    <w:rsid w:val="009D377E"/>
    <w:rsid w:val="009D3EDE"/>
    <w:rsid w:val="009D3EF2"/>
    <w:rsid w:val="009D443A"/>
    <w:rsid w:val="009D48DA"/>
    <w:rsid w:val="009D4C13"/>
    <w:rsid w:val="009D4F5A"/>
    <w:rsid w:val="009D50DC"/>
    <w:rsid w:val="009D5334"/>
    <w:rsid w:val="009D5359"/>
    <w:rsid w:val="009D5B5E"/>
    <w:rsid w:val="009D5E27"/>
    <w:rsid w:val="009D6083"/>
    <w:rsid w:val="009D6381"/>
    <w:rsid w:val="009D6387"/>
    <w:rsid w:val="009D662E"/>
    <w:rsid w:val="009D66E2"/>
    <w:rsid w:val="009D6954"/>
    <w:rsid w:val="009D6B4A"/>
    <w:rsid w:val="009D6BB1"/>
    <w:rsid w:val="009D6E37"/>
    <w:rsid w:val="009D7045"/>
    <w:rsid w:val="009D7185"/>
    <w:rsid w:val="009D74D8"/>
    <w:rsid w:val="009D75B0"/>
    <w:rsid w:val="009D75B8"/>
    <w:rsid w:val="009D7991"/>
    <w:rsid w:val="009D7A5B"/>
    <w:rsid w:val="009D7BBB"/>
    <w:rsid w:val="009D7D14"/>
    <w:rsid w:val="009E011F"/>
    <w:rsid w:val="009E05BF"/>
    <w:rsid w:val="009E06F0"/>
    <w:rsid w:val="009E075F"/>
    <w:rsid w:val="009E09AD"/>
    <w:rsid w:val="009E0B79"/>
    <w:rsid w:val="009E0BE8"/>
    <w:rsid w:val="009E0F7D"/>
    <w:rsid w:val="009E1120"/>
    <w:rsid w:val="009E1397"/>
    <w:rsid w:val="009E139B"/>
    <w:rsid w:val="009E1484"/>
    <w:rsid w:val="009E14A9"/>
    <w:rsid w:val="009E16A0"/>
    <w:rsid w:val="009E17A7"/>
    <w:rsid w:val="009E1CD4"/>
    <w:rsid w:val="009E222A"/>
    <w:rsid w:val="009E2269"/>
    <w:rsid w:val="009E229C"/>
    <w:rsid w:val="009E29CF"/>
    <w:rsid w:val="009E2A57"/>
    <w:rsid w:val="009E2A8C"/>
    <w:rsid w:val="009E2B48"/>
    <w:rsid w:val="009E2BA8"/>
    <w:rsid w:val="009E2CAE"/>
    <w:rsid w:val="009E371D"/>
    <w:rsid w:val="009E3807"/>
    <w:rsid w:val="009E389B"/>
    <w:rsid w:val="009E3A6C"/>
    <w:rsid w:val="009E3ACC"/>
    <w:rsid w:val="009E403B"/>
    <w:rsid w:val="009E42E0"/>
    <w:rsid w:val="009E447D"/>
    <w:rsid w:val="009E455B"/>
    <w:rsid w:val="009E49C9"/>
    <w:rsid w:val="009E4B17"/>
    <w:rsid w:val="009E4B3D"/>
    <w:rsid w:val="009E4F2E"/>
    <w:rsid w:val="009E4F9C"/>
    <w:rsid w:val="009E5057"/>
    <w:rsid w:val="009E5579"/>
    <w:rsid w:val="009E5920"/>
    <w:rsid w:val="009E5AC6"/>
    <w:rsid w:val="009E5B6D"/>
    <w:rsid w:val="009E5CBA"/>
    <w:rsid w:val="009E6178"/>
    <w:rsid w:val="009E64E6"/>
    <w:rsid w:val="009E66EC"/>
    <w:rsid w:val="009E6951"/>
    <w:rsid w:val="009E6A49"/>
    <w:rsid w:val="009E6D81"/>
    <w:rsid w:val="009E6DA5"/>
    <w:rsid w:val="009E6DD4"/>
    <w:rsid w:val="009E6FAF"/>
    <w:rsid w:val="009E6FFF"/>
    <w:rsid w:val="009E7271"/>
    <w:rsid w:val="009E755E"/>
    <w:rsid w:val="009E75C1"/>
    <w:rsid w:val="009E774F"/>
    <w:rsid w:val="009E775E"/>
    <w:rsid w:val="009E77D2"/>
    <w:rsid w:val="009E7B83"/>
    <w:rsid w:val="009E7B86"/>
    <w:rsid w:val="009E7B8E"/>
    <w:rsid w:val="009E7DC3"/>
    <w:rsid w:val="009E7ED1"/>
    <w:rsid w:val="009F004C"/>
    <w:rsid w:val="009F0060"/>
    <w:rsid w:val="009F0232"/>
    <w:rsid w:val="009F0510"/>
    <w:rsid w:val="009F0571"/>
    <w:rsid w:val="009F0847"/>
    <w:rsid w:val="009F0961"/>
    <w:rsid w:val="009F0A8B"/>
    <w:rsid w:val="009F0C04"/>
    <w:rsid w:val="009F0C1D"/>
    <w:rsid w:val="009F0DE4"/>
    <w:rsid w:val="009F0EC6"/>
    <w:rsid w:val="009F0FF5"/>
    <w:rsid w:val="009F13EE"/>
    <w:rsid w:val="009F15B7"/>
    <w:rsid w:val="009F15B9"/>
    <w:rsid w:val="009F17D7"/>
    <w:rsid w:val="009F1A8A"/>
    <w:rsid w:val="009F1B05"/>
    <w:rsid w:val="009F2195"/>
    <w:rsid w:val="009F2209"/>
    <w:rsid w:val="009F2287"/>
    <w:rsid w:val="009F26B9"/>
    <w:rsid w:val="009F287E"/>
    <w:rsid w:val="009F2EF3"/>
    <w:rsid w:val="009F2F97"/>
    <w:rsid w:val="009F302E"/>
    <w:rsid w:val="009F31EA"/>
    <w:rsid w:val="009F34AF"/>
    <w:rsid w:val="009F361B"/>
    <w:rsid w:val="009F36C9"/>
    <w:rsid w:val="009F370E"/>
    <w:rsid w:val="009F3C07"/>
    <w:rsid w:val="009F3CEA"/>
    <w:rsid w:val="009F3E58"/>
    <w:rsid w:val="009F3FBC"/>
    <w:rsid w:val="009F4102"/>
    <w:rsid w:val="009F442E"/>
    <w:rsid w:val="009F45DB"/>
    <w:rsid w:val="009F4B2A"/>
    <w:rsid w:val="009F4DC8"/>
    <w:rsid w:val="009F4F04"/>
    <w:rsid w:val="009F4FEF"/>
    <w:rsid w:val="009F50F6"/>
    <w:rsid w:val="009F53F1"/>
    <w:rsid w:val="009F56A4"/>
    <w:rsid w:val="009F5768"/>
    <w:rsid w:val="009F5A56"/>
    <w:rsid w:val="009F5B33"/>
    <w:rsid w:val="009F5E41"/>
    <w:rsid w:val="009F603D"/>
    <w:rsid w:val="009F65D6"/>
    <w:rsid w:val="009F65F4"/>
    <w:rsid w:val="009F6961"/>
    <w:rsid w:val="009F6A56"/>
    <w:rsid w:val="009F6CC6"/>
    <w:rsid w:val="009F6D26"/>
    <w:rsid w:val="009F6D51"/>
    <w:rsid w:val="009F743F"/>
    <w:rsid w:val="009F7744"/>
    <w:rsid w:val="009F77AA"/>
    <w:rsid w:val="009F78B0"/>
    <w:rsid w:val="009F792B"/>
    <w:rsid w:val="009F7C7D"/>
    <w:rsid w:val="009F7F30"/>
    <w:rsid w:val="009F7F4C"/>
    <w:rsid w:val="00A005CB"/>
    <w:rsid w:val="00A009FA"/>
    <w:rsid w:val="00A00CE6"/>
    <w:rsid w:val="00A00FF6"/>
    <w:rsid w:val="00A0101A"/>
    <w:rsid w:val="00A01552"/>
    <w:rsid w:val="00A01658"/>
    <w:rsid w:val="00A0170C"/>
    <w:rsid w:val="00A01A77"/>
    <w:rsid w:val="00A01B18"/>
    <w:rsid w:val="00A01E03"/>
    <w:rsid w:val="00A0258E"/>
    <w:rsid w:val="00A02814"/>
    <w:rsid w:val="00A028C1"/>
    <w:rsid w:val="00A02ACD"/>
    <w:rsid w:val="00A02BC8"/>
    <w:rsid w:val="00A02DDC"/>
    <w:rsid w:val="00A03190"/>
    <w:rsid w:val="00A032A3"/>
    <w:rsid w:val="00A03370"/>
    <w:rsid w:val="00A038D7"/>
    <w:rsid w:val="00A03C7B"/>
    <w:rsid w:val="00A03CA9"/>
    <w:rsid w:val="00A03CE4"/>
    <w:rsid w:val="00A03D5F"/>
    <w:rsid w:val="00A03F3A"/>
    <w:rsid w:val="00A0401C"/>
    <w:rsid w:val="00A0437C"/>
    <w:rsid w:val="00A0476C"/>
    <w:rsid w:val="00A04B74"/>
    <w:rsid w:val="00A050A8"/>
    <w:rsid w:val="00A05567"/>
    <w:rsid w:val="00A055BA"/>
    <w:rsid w:val="00A055C2"/>
    <w:rsid w:val="00A05A25"/>
    <w:rsid w:val="00A05DFB"/>
    <w:rsid w:val="00A05FD2"/>
    <w:rsid w:val="00A06245"/>
    <w:rsid w:val="00A06460"/>
    <w:rsid w:val="00A06464"/>
    <w:rsid w:val="00A064A3"/>
    <w:rsid w:val="00A0705B"/>
    <w:rsid w:val="00A070DA"/>
    <w:rsid w:val="00A0718E"/>
    <w:rsid w:val="00A07218"/>
    <w:rsid w:val="00A073D2"/>
    <w:rsid w:val="00A075BC"/>
    <w:rsid w:val="00A07725"/>
    <w:rsid w:val="00A0778F"/>
    <w:rsid w:val="00A0790E"/>
    <w:rsid w:val="00A0792A"/>
    <w:rsid w:val="00A07A5B"/>
    <w:rsid w:val="00A07ABC"/>
    <w:rsid w:val="00A07AC9"/>
    <w:rsid w:val="00A07EFC"/>
    <w:rsid w:val="00A07F48"/>
    <w:rsid w:val="00A10082"/>
    <w:rsid w:val="00A101FF"/>
    <w:rsid w:val="00A10340"/>
    <w:rsid w:val="00A1041C"/>
    <w:rsid w:val="00A108B8"/>
    <w:rsid w:val="00A10A3F"/>
    <w:rsid w:val="00A10E9B"/>
    <w:rsid w:val="00A11008"/>
    <w:rsid w:val="00A1120F"/>
    <w:rsid w:val="00A1125A"/>
    <w:rsid w:val="00A1131E"/>
    <w:rsid w:val="00A11466"/>
    <w:rsid w:val="00A11870"/>
    <w:rsid w:val="00A11C75"/>
    <w:rsid w:val="00A11DF0"/>
    <w:rsid w:val="00A11EB6"/>
    <w:rsid w:val="00A121A6"/>
    <w:rsid w:val="00A122F5"/>
    <w:rsid w:val="00A12416"/>
    <w:rsid w:val="00A124E1"/>
    <w:rsid w:val="00A12539"/>
    <w:rsid w:val="00A12602"/>
    <w:rsid w:val="00A1267A"/>
    <w:rsid w:val="00A12719"/>
    <w:rsid w:val="00A12C0B"/>
    <w:rsid w:val="00A12D53"/>
    <w:rsid w:val="00A12DCD"/>
    <w:rsid w:val="00A12EAC"/>
    <w:rsid w:val="00A1319A"/>
    <w:rsid w:val="00A13D33"/>
    <w:rsid w:val="00A13D6A"/>
    <w:rsid w:val="00A13E05"/>
    <w:rsid w:val="00A13E48"/>
    <w:rsid w:val="00A13FA4"/>
    <w:rsid w:val="00A140AE"/>
    <w:rsid w:val="00A14524"/>
    <w:rsid w:val="00A14792"/>
    <w:rsid w:val="00A14C09"/>
    <w:rsid w:val="00A14F74"/>
    <w:rsid w:val="00A14FDD"/>
    <w:rsid w:val="00A15032"/>
    <w:rsid w:val="00A150D7"/>
    <w:rsid w:val="00A1527C"/>
    <w:rsid w:val="00A15410"/>
    <w:rsid w:val="00A156B8"/>
    <w:rsid w:val="00A1572A"/>
    <w:rsid w:val="00A15910"/>
    <w:rsid w:val="00A15A8E"/>
    <w:rsid w:val="00A15D92"/>
    <w:rsid w:val="00A15EE5"/>
    <w:rsid w:val="00A16A19"/>
    <w:rsid w:val="00A16F01"/>
    <w:rsid w:val="00A173D2"/>
    <w:rsid w:val="00A1744A"/>
    <w:rsid w:val="00A177AA"/>
    <w:rsid w:val="00A17A17"/>
    <w:rsid w:val="00A17BC5"/>
    <w:rsid w:val="00A17CA2"/>
    <w:rsid w:val="00A208F9"/>
    <w:rsid w:val="00A20BC8"/>
    <w:rsid w:val="00A214A4"/>
    <w:rsid w:val="00A216C4"/>
    <w:rsid w:val="00A21B88"/>
    <w:rsid w:val="00A21E1B"/>
    <w:rsid w:val="00A21E3D"/>
    <w:rsid w:val="00A21EF6"/>
    <w:rsid w:val="00A22232"/>
    <w:rsid w:val="00A22286"/>
    <w:rsid w:val="00A22490"/>
    <w:rsid w:val="00A22667"/>
    <w:rsid w:val="00A226BC"/>
    <w:rsid w:val="00A22CBF"/>
    <w:rsid w:val="00A230F0"/>
    <w:rsid w:val="00A2311D"/>
    <w:rsid w:val="00A23221"/>
    <w:rsid w:val="00A23367"/>
    <w:rsid w:val="00A2359B"/>
    <w:rsid w:val="00A2373B"/>
    <w:rsid w:val="00A237D2"/>
    <w:rsid w:val="00A2389A"/>
    <w:rsid w:val="00A23BAC"/>
    <w:rsid w:val="00A23BAD"/>
    <w:rsid w:val="00A23C24"/>
    <w:rsid w:val="00A23D48"/>
    <w:rsid w:val="00A23D69"/>
    <w:rsid w:val="00A2400F"/>
    <w:rsid w:val="00A2435B"/>
    <w:rsid w:val="00A245B1"/>
    <w:rsid w:val="00A2462D"/>
    <w:rsid w:val="00A247A6"/>
    <w:rsid w:val="00A24902"/>
    <w:rsid w:val="00A249CC"/>
    <w:rsid w:val="00A24B6D"/>
    <w:rsid w:val="00A24D93"/>
    <w:rsid w:val="00A24E07"/>
    <w:rsid w:val="00A2536C"/>
    <w:rsid w:val="00A2545B"/>
    <w:rsid w:val="00A25522"/>
    <w:rsid w:val="00A25577"/>
    <w:rsid w:val="00A2568D"/>
    <w:rsid w:val="00A25E2C"/>
    <w:rsid w:val="00A25E43"/>
    <w:rsid w:val="00A25E9D"/>
    <w:rsid w:val="00A26006"/>
    <w:rsid w:val="00A26160"/>
    <w:rsid w:val="00A2626F"/>
    <w:rsid w:val="00A26468"/>
    <w:rsid w:val="00A2677B"/>
    <w:rsid w:val="00A26789"/>
    <w:rsid w:val="00A26A6B"/>
    <w:rsid w:val="00A26C8F"/>
    <w:rsid w:val="00A26FEC"/>
    <w:rsid w:val="00A270ED"/>
    <w:rsid w:val="00A2725F"/>
    <w:rsid w:val="00A272EF"/>
    <w:rsid w:val="00A27858"/>
    <w:rsid w:val="00A279D1"/>
    <w:rsid w:val="00A27BCA"/>
    <w:rsid w:val="00A27DA8"/>
    <w:rsid w:val="00A308A4"/>
    <w:rsid w:val="00A30DF3"/>
    <w:rsid w:val="00A30E7A"/>
    <w:rsid w:val="00A30E8A"/>
    <w:rsid w:val="00A31025"/>
    <w:rsid w:val="00A31273"/>
    <w:rsid w:val="00A31376"/>
    <w:rsid w:val="00A31437"/>
    <w:rsid w:val="00A31759"/>
    <w:rsid w:val="00A31810"/>
    <w:rsid w:val="00A31C27"/>
    <w:rsid w:val="00A31D58"/>
    <w:rsid w:val="00A31DC9"/>
    <w:rsid w:val="00A31E22"/>
    <w:rsid w:val="00A31F4B"/>
    <w:rsid w:val="00A321D6"/>
    <w:rsid w:val="00A3221D"/>
    <w:rsid w:val="00A323F7"/>
    <w:rsid w:val="00A3240C"/>
    <w:rsid w:val="00A325C5"/>
    <w:rsid w:val="00A32625"/>
    <w:rsid w:val="00A327FD"/>
    <w:rsid w:val="00A32B43"/>
    <w:rsid w:val="00A32B70"/>
    <w:rsid w:val="00A32B8F"/>
    <w:rsid w:val="00A32DF0"/>
    <w:rsid w:val="00A3311F"/>
    <w:rsid w:val="00A33166"/>
    <w:rsid w:val="00A332E6"/>
    <w:rsid w:val="00A33340"/>
    <w:rsid w:val="00A33527"/>
    <w:rsid w:val="00A335F7"/>
    <w:rsid w:val="00A338D5"/>
    <w:rsid w:val="00A339EA"/>
    <w:rsid w:val="00A33AF7"/>
    <w:rsid w:val="00A33D88"/>
    <w:rsid w:val="00A33E1A"/>
    <w:rsid w:val="00A34010"/>
    <w:rsid w:val="00A34517"/>
    <w:rsid w:val="00A3462B"/>
    <w:rsid w:val="00A348FF"/>
    <w:rsid w:val="00A34BBD"/>
    <w:rsid w:val="00A34D25"/>
    <w:rsid w:val="00A34DE7"/>
    <w:rsid w:val="00A34EFF"/>
    <w:rsid w:val="00A35057"/>
    <w:rsid w:val="00A35520"/>
    <w:rsid w:val="00A35737"/>
    <w:rsid w:val="00A35845"/>
    <w:rsid w:val="00A35E95"/>
    <w:rsid w:val="00A3675E"/>
    <w:rsid w:val="00A3679A"/>
    <w:rsid w:val="00A36D18"/>
    <w:rsid w:val="00A36DE9"/>
    <w:rsid w:val="00A36EF2"/>
    <w:rsid w:val="00A3719D"/>
    <w:rsid w:val="00A37207"/>
    <w:rsid w:val="00A37431"/>
    <w:rsid w:val="00A3743E"/>
    <w:rsid w:val="00A37A82"/>
    <w:rsid w:val="00A37D3F"/>
    <w:rsid w:val="00A40047"/>
    <w:rsid w:val="00A40244"/>
    <w:rsid w:val="00A402B3"/>
    <w:rsid w:val="00A404FA"/>
    <w:rsid w:val="00A4058D"/>
    <w:rsid w:val="00A405E0"/>
    <w:rsid w:val="00A406D8"/>
    <w:rsid w:val="00A40707"/>
    <w:rsid w:val="00A4074F"/>
    <w:rsid w:val="00A40969"/>
    <w:rsid w:val="00A409B8"/>
    <w:rsid w:val="00A409DB"/>
    <w:rsid w:val="00A40C5B"/>
    <w:rsid w:val="00A40F96"/>
    <w:rsid w:val="00A411E8"/>
    <w:rsid w:val="00A413D5"/>
    <w:rsid w:val="00A4140A"/>
    <w:rsid w:val="00A4150C"/>
    <w:rsid w:val="00A4155F"/>
    <w:rsid w:val="00A415B4"/>
    <w:rsid w:val="00A415D8"/>
    <w:rsid w:val="00A4161C"/>
    <w:rsid w:val="00A41994"/>
    <w:rsid w:val="00A41E10"/>
    <w:rsid w:val="00A41EFC"/>
    <w:rsid w:val="00A42122"/>
    <w:rsid w:val="00A4217E"/>
    <w:rsid w:val="00A422C5"/>
    <w:rsid w:val="00A424A9"/>
    <w:rsid w:val="00A42669"/>
    <w:rsid w:val="00A42C52"/>
    <w:rsid w:val="00A42C87"/>
    <w:rsid w:val="00A42D26"/>
    <w:rsid w:val="00A430AA"/>
    <w:rsid w:val="00A43212"/>
    <w:rsid w:val="00A43261"/>
    <w:rsid w:val="00A4328C"/>
    <w:rsid w:val="00A432EA"/>
    <w:rsid w:val="00A43313"/>
    <w:rsid w:val="00A43558"/>
    <w:rsid w:val="00A43645"/>
    <w:rsid w:val="00A437E1"/>
    <w:rsid w:val="00A438DD"/>
    <w:rsid w:val="00A43A8F"/>
    <w:rsid w:val="00A43B30"/>
    <w:rsid w:val="00A43E7F"/>
    <w:rsid w:val="00A43EF4"/>
    <w:rsid w:val="00A44039"/>
    <w:rsid w:val="00A4410D"/>
    <w:rsid w:val="00A44126"/>
    <w:rsid w:val="00A4489A"/>
    <w:rsid w:val="00A44993"/>
    <w:rsid w:val="00A44BA8"/>
    <w:rsid w:val="00A44C15"/>
    <w:rsid w:val="00A44C52"/>
    <w:rsid w:val="00A44E46"/>
    <w:rsid w:val="00A4504E"/>
    <w:rsid w:val="00A45146"/>
    <w:rsid w:val="00A451DF"/>
    <w:rsid w:val="00A4530B"/>
    <w:rsid w:val="00A45738"/>
    <w:rsid w:val="00A45CF1"/>
    <w:rsid w:val="00A45D21"/>
    <w:rsid w:val="00A46020"/>
    <w:rsid w:val="00A466FB"/>
    <w:rsid w:val="00A46765"/>
    <w:rsid w:val="00A469B4"/>
    <w:rsid w:val="00A46AD9"/>
    <w:rsid w:val="00A46B9A"/>
    <w:rsid w:val="00A47261"/>
    <w:rsid w:val="00A47321"/>
    <w:rsid w:val="00A47418"/>
    <w:rsid w:val="00A47672"/>
    <w:rsid w:val="00A4777A"/>
    <w:rsid w:val="00A47AA4"/>
    <w:rsid w:val="00A47C4F"/>
    <w:rsid w:val="00A47C78"/>
    <w:rsid w:val="00A47D6E"/>
    <w:rsid w:val="00A47FFA"/>
    <w:rsid w:val="00A503B7"/>
    <w:rsid w:val="00A506D9"/>
    <w:rsid w:val="00A50A7F"/>
    <w:rsid w:val="00A50E1B"/>
    <w:rsid w:val="00A510DB"/>
    <w:rsid w:val="00A513EC"/>
    <w:rsid w:val="00A51464"/>
    <w:rsid w:val="00A51632"/>
    <w:rsid w:val="00A51707"/>
    <w:rsid w:val="00A517A9"/>
    <w:rsid w:val="00A5185B"/>
    <w:rsid w:val="00A518B4"/>
    <w:rsid w:val="00A518EA"/>
    <w:rsid w:val="00A519A6"/>
    <w:rsid w:val="00A51B05"/>
    <w:rsid w:val="00A51E60"/>
    <w:rsid w:val="00A52111"/>
    <w:rsid w:val="00A52244"/>
    <w:rsid w:val="00A523FD"/>
    <w:rsid w:val="00A524D1"/>
    <w:rsid w:val="00A525AC"/>
    <w:rsid w:val="00A526ED"/>
    <w:rsid w:val="00A528A7"/>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AF0"/>
    <w:rsid w:val="00A54B97"/>
    <w:rsid w:val="00A54E47"/>
    <w:rsid w:val="00A54E7B"/>
    <w:rsid w:val="00A54EC3"/>
    <w:rsid w:val="00A552D0"/>
    <w:rsid w:val="00A5553E"/>
    <w:rsid w:val="00A55842"/>
    <w:rsid w:val="00A55AC6"/>
    <w:rsid w:val="00A55CC4"/>
    <w:rsid w:val="00A55DBA"/>
    <w:rsid w:val="00A5608B"/>
    <w:rsid w:val="00A561A4"/>
    <w:rsid w:val="00A56634"/>
    <w:rsid w:val="00A5663E"/>
    <w:rsid w:val="00A56894"/>
    <w:rsid w:val="00A569ED"/>
    <w:rsid w:val="00A56E9B"/>
    <w:rsid w:val="00A5700B"/>
    <w:rsid w:val="00A570CC"/>
    <w:rsid w:val="00A570E1"/>
    <w:rsid w:val="00A5739C"/>
    <w:rsid w:val="00A575B4"/>
    <w:rsid w:val="00A5790A"/>
    <w:rsid w:val="00A57973"/>
    <w:rsid w:val="00A57B1C"/>
    <w:rsid w:val="00A57B9F"/>
    <w:rsid w:val="00A57F81"/>
    <w:rsid w:val="00A57F8F"/>
    <w:rsid w:val="00A57FF7"/>
    <w:rsid w:val="00A6006C"/>
    <w:rsid w:val="00A603F3"/>
    <w:rsid w:val="00A60957"/>
    <w:rsid w:val="00A60B19"/>
    <w:rsid w:val="00A60B6E"/>
    <w:rsid w:val="00A60DB1"/>
    <w:rsid w:val="00A61792"/>
    <w:rsid w:val="00A61B02"/>
    <w:rsid w:val="00A61D16"/>
    <w:rsid w:val="00A61DB9"/>
    <w:rsid w:val="00A61FF2"/>
    <w:rsid w:val="00A622AB"/>
    <w:rsid w:val="00A62353"/>
    <w:rsid w:val="00A624B8"/>
    <w:rsid w:val="00A626EB"/>
    <w:rsid w:val="00A62A3E"/>
    <w:rsid w:val="00A62AD8"/>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CC"/>
    <w:rsid w:val="00A644F3"/>
    <w:rsid w:val="00A6456B"/>
    <w:rsid w:val="00A64999"/>
    <w:rsid w:val="00A64B26"/>
    <w:rsid w:val="00A64B57"/>
    <w:rsid w:val="00A64D2B"/>
    <w:rsid w:val="00A6506B"/>
    <w:rsid w:val="00A6531C"/>
    <w:rsid w:val="00A6568D"/>
    <w:rsid w:val="00A656C9"/>
    <w:rsid w:val="00A65720"/>
    <w:rsid w:val="00A658CE"/>
    <w:rsid w:val="00A6591C"/>
    <w:rsid w:val="00A65964"/>
    <w:rsid w:val="00A65968"/>
    <w:rsid w:val="00A6608B"/>
    <w:rsid w:val="00A663C6"/>
    <w:rsid w:val="00A66C2E"/>
    <w:rsid w:val="00A66E86"/>
    <w:rsid w:val="00A66F69"/>
    <w:rsid w:val="00A671C5"/>
    <w:rsid w:val="00A67A9A"/>
    <w:rsid w:val="00A67CED"/>
    <w:rsid w:val="00A67EF1"/>
    <w:rsid w:val="00A67F2F"/>
    <w:rsid w:val="00A700DA"/>
    <w:rsid w:val="00A702E7"/>
    <w:rsid w:val="00A70577"/>
    <w:rsid w:val="00A70683"/>
    <w:rsid w:val="00A7096D"/>
    <w:rsid w:val="00A71007"/>
    <w:rsid w:val="00A710C3"/>
    <w:rsid w:val="00A7195C"/>
    <w:rsid w:val="00A71AEC"/>
    <w:rsid w:val="00A71B5D"/>
    <w:rsid w:val="00A71DC0"/>
    <w:rsid w:val="00A71E84"/>
    <w:rsid w:val="00A71FFD"/>
    <w:rsid w:val="00A7207E"/>
    <w:rsid w:val="00A7282D"/>
    <w:rsid w:val="00A72AA2"/>
    <w:rsid w:val="00A72F0D"/>
    <w:rsid w:val="00A72FBC"/>
    <w:rsid w:val="00A72FF2"/>
    <w:rsid w:val="00A7315C"/>
    <w:rsid w:val="00A7316B"/>
    <w:rsid w:val="00A731AD"/>
    <w:rsid w:val="00A731E2"/>
    <w:rsid w:val="00A735BD"/>
    <w:rsid w:val="00A73838"/>
    <w:rsid w:val="00A738B1"/>
    <w:rsid w:val="00A73952"/>
    <w:rsid w:val="00A739B3"/>
    <w:rsid w:val="00A73B16"/>
    <w:rsid w:val="00A73CC6"/>
    <w:rsid w:val="00A74362"/>
    <w:rsid w:val="00A743EF"/>
    <w:rsid w:val="00A74A48"/>
    <w:rsid w:val="00A74D6D"/>
    <w:rsid w:val="00A74E05"/>
    <w:rsid w:val="00A74E52"/>
    <w:rsid w:val="00A75295"/>
    <w:rsid w:val="00A75431"/>
    <w:rsid w:val="00A754DE"/>
    <w:rsid w:val="00A756D1"/>
    <w:rsid w:val="00A758AA"/>
    <w:rsid w:val="00A758EB"/>
    <w:rsid w:val="00A75B25"/>
    <w:rsid w:val="00A75C2F"/>
    <w:rsid w:val="00A75E1B"/>
    <w:rsid w:val="00A761C3"/>
    <w:rsid w:val="00A76387"/>
    <w:rsid w:val="00A7639F"/>
    <w:rsid w:val="00A76633"/>
    <w:rsid w:val="00A76649"/>
    <w:rsid w:val="00A76B00"/>
    <w:rsid w:val="00A76D3F"/>
    <w:rsid w:val="00A76DA0"/>
    <w:rsid w:val="00A771C0"/>
    <w:rsid w:val="00A771F3"/>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41"/>
    <w:rsid w:val="00A8167B"/>
    <w:rsid w:val="00A816EF"/>
    <w:rsid w:val="00A81868"/>
    <w:rsid w:val="00A8197E"/>
    <w:rsid w:val="00A8198F"/>
    <w:rsid w:val="00A81A2C"/>
    <w:rsid w:val="00A81A4D"/>
    <w:rsid w:val="00A81A84"/>
    <w:rsid w:val="00A81DA6"/>
    <w:rsid w:val="00A81E9E"/>
    <w:rsid w:val="00A81EEF"/>
    <w:rsid w:val="00A81FBB"/>
    <w:rsid w:val="00A8219D"/>
    <w:rsid w:val="00A824EE"/>
    <w:rsid w:val="00A826C3"/>
    <w:rsid w:val="00A82AA3"/>
    <w:rsid w:val="00A82AA7"/>
    <w:rsid w:val="00A82AFB"/>
    <w:rsid w:val="00A82C19"/>
    <w:rsid w:val="00A82D9D"/>
    <w:rsid w:val="00A82F7D"/>
    <w:rsid w:val="00A83174"/>
    <w:rsid w:val="00A83435"/>
    <w:rsid w:val="00A83806"/>
    <w:rsid w:val="00A83831"/>
    <w:rsid w:val="00A840AD"/>
    <w:rsid w:val="00A84453"/>
    <w:rsid w:val="00A84479"/>
    <w:rsid w:val="00A8459F"/>
    <w:rsid w:val="00A8488E"/>
    <w:rsid w:val="00A84D54"/>
    <w:rsid w:val="00A84D91"/>
    <w:rsid w:val="00A84EC0"/>
    <w:rsid w:val="00A84F86"/>
    <w:rsid w:val="00A859D5"/>
    <w:rsid w:val="00A85C11"/>
    <w:rsid w:val="00A85CE6"/>
    <w:rsid w:val="00A85FB0"/>
    <w:rsid w:val="00A86132"/>
    <w:rsid w:val="00A8614D"/>
    <w:rsid w:val="00A863DE"/>
    <w:rsid w:val="00A8651D"/>
    <w:rsid w:val="00A8677B"/>
    <w:rsid w:val="00A87416"/>
    <w:rsid w:val="00A8749A"/>
    <w:rsid w:val="00A87536"/>
    <w:rsid w:val="00A877AD"/>
    <w:rsid w:val="00A87B07"/>
    <w:rsid w:val="00A87E8F"/>
    <w:rsid w:val="00A87EC3"/>
    <w:rsid w:val="00A9039D"/>
    <w:rsid w:val="00A9062C"/>
    <w:rsid w:val="00A90ADD"/>
    <w:rsid w:val="00A90B3F"/>
    <w:rsid w:val="00A90C3C"/>
    <w:rsid w:val="00A90D12"/>
    <w:rsid w:val="00A90FEB"/>
    <w:rsid w:val="00A91083"/>
    <w:rsid w:val="00A91196"/>
    <w:rsid w:val="00A91555"/>
    <w:rsid w:val="00A91941"/>
    <w:rsid w:val="00A91A55"/>
    <w:rsid w:val="00A91A73"/>
    <w:rsid w:val="00A91AE2"/>
    <w:rsid w:val="00A92016"/>
    <w:rsid w:val="00A9217C"/>
    <w:rsid w:val="00A92408"/>
    <w:rsid w:val="00A924C4"/>
    <w:rsid w:val="00A924E4"/>
    <w:rsid w:val="00A92650"/>
    <w:rsid w:val="00A92762"/>
    <w:rsid w:val="00A928BE"/>
    <w:rsid w:val="00A92AB8"/>
    <w:rsid w:val="00A92B9B"/>
    <w:rsid w:val="00A92E9C"/>
    <w:rsid w:val="00A92EB1"/>
    <w:rsid w:val="00A930CF"/>
    <w:rsid w:val="00A9318D"/>
    <w:rsid w:val="00A933CA"/>
    <w:rsid w:val="00A93446"/>
    <w:rsid w:val="00A9345C"/>
    <w:rsid w:val="00A9355C"/>
    <w:rsid w:val="00A93592"/>
    <w:rsid w:val="00A93A13"/>
    <w:rsid w:val="00A93B95"/>
    <w:rsid w:val="00A93C7D"/>
    <w:rsid w:val="00A93D11"/>
    <w:rsid w:val="00A93D16"/>
    <w:rsid w:val="00A93D49"/>
    <w:rsid w:val="00A9415D"/>
    <w:rsid w:val="00A944A2"/>
    <w:rsid w:val="00A94911"/>
    <w:rsid w:val="00A94D2D"/>
    <w:rsid w:val="00A95113"/>
    <w:rsid w:val="00A951A4"/>
    <w:rsid w:val="00A952FA"/>
    <w:rsid w:val="00A953BA"/>
    <w:rsid w:val="00A95B0E"/>
    <w:rsid w:val="00A95B15"/>
    <w:rsid w:val="00A95C5C"/>
    <w:rsid w:val="00A95FA8"/>
    <w:rsid w:val="00A96016"/>
    <w:rsid w:val="00A9611D"/>
    <w:rsid w:val="00A9614C"/>
    <w:rsid w:val="00A961C5"/>
    <w:rsid w:val="00A964C3"/>
    <w:rsid w:val="00A96694"/>
    <w:rsid w:val="00A96732"/>
    <w:rsid w:val="00A967BA"/>
    <w:rsid w:val="00A9682B"/>
    <w:rsid w:val="00A96B1B"/>
    <w:rsid w:val="00A96D87"/>
    <w:rsid w:val="00A96E55"/>
    <w:rsid w:val="00A97759"/>
    <w:rsid w:val="00A977E9"/>
    <w:rsid w:val="00A9788D"/>
    <w:rsid w:val="00A978F1"/>
    <w:rsid w:val="00A9793A"/>
    <w:rsid w:val="00A97A34"/>
    <w:rsid w:val="00A97AD8"/>
    <w:rsid w:val="00AA0254"/>
    <w:rsid w:val="00AA02D0"/>
    <w:rsid w:val="00AA0384"/>
    <w:rsid w:val="00AA061F"/>
    <w:rsid w:val="00AA0E4F"/>
    <w:rsid w:val="00AA16A2"/>
    <w:rsid w:val="00AA1785"/>
    <w:rsid w:val="00AA17D1"/>
    <w:rsid w:val="00AA19D0"/>
    <w:rsid w:val="00AA19DC"/>
    <w:rsid w:val="00AA1A51"/>
    <w:rsid w:val="00AA1B28"/>
    <w:rsid w:val="00AA1BA3"/>
    <w:rsid w:val="00AA1E74"/>
    <w:rsid w:val="00AA20C5"/>
    <w:rsid w:val="00AA20D6"/>
    <w:rsid w:val="00AA221C"/>
    <w:rsid w:val="00AA227B"/>
    <w:rsid w:val="00AA238E"/>
    <w:rsid w:val="00AA25B8"/>
    <w:rsid w:val="00AA283E"/>
    <w:rsid w:val="00AA2A8F"/>
    <w:rsid w:val="00AA2C11"/>
    <w:rsid w:val="00AA30DC"/>
    <w:rsid w:val="00AA30EB"/>
    <w:rsid w:val="00AA347A"/>
    <w:rsid w:val="00AA3698"/>
    <w:rsid w:val="00AA3790"/>
    <w:rsid w:val="00AA38F8"/>
    <w:rsid w:val="00AA3B01"/>
    <w:rsid w:val="00AA3FBA"/>
    <w:rsid w:val="00AA4188"/>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2C3"/>
    <w:rsid w:val="00AA673E"/>
    <w:rsid w:val="00AA6941"/>
    <w:rsid w:val="00AA6A11"/>
    <w:rsid w:val="00AA710F"/>
    <w:rsid w:val="00AA7147"/>
    <w:rsid w:val="00AA7383"/>
    <w:rsid w:val="00AA748D"/>
    <w:rsid w:val="00AA74E6"/>
    <w:rsid w:val="00AA77FB"/>
    <w:rsid w:val="00AA7805"/>
    <w:rsid w:val="00AA7890"/>
    <w:rsid w:val="00AA7C4F"/>
    <w:rsid w:val="00AA7CA8"/>
    <w:rsid w:val="00AA7EFA"/>
    <w:rsid w:val="00AA7F72"/>
    <w:rsid w:val="00AB0086"/>
    <w:rsid w:val="00AB0311"/>
    <w:rsid w:val="00AB077E"/>
    <w:rsid w:val="00AB0842"/>
    <w:rsid w:val="00AB0A8F"/>
    <w:rsid w:val="00AB0D05"/>
    <w:rsid w:val="00AB0E42"/>
    <w:rsid w:val="00AB0FCC"/>
    <w:rsid w:val="00AB13EB"/>
    <w:rsid w:val="00AB140D"/>
    <w:rsid w:val="00AB185C"/>
    <w:rsid w:val="00AB1CBF"/>
    <w:rsid w:val="00AB1D61"/>
    <w:rsid w:val="00AB2036"/>
    <w:rsid w:val="00AB21A2"/>
    <w:rsid w:val="00AB2229"/>
    <w:rsid w:val="00AB23CA"/>
    <w:rsid w:val="00AB26FF"/>
    <w:rsid w:val="00AB2869"/>
    <w:rsid w:val="00AB28F6"/>
    <w:rsid w:val="00AB29CB"/>
    <w:rsid w:val="00AB2B9A"/>
    <w:rsid w:val="00AB2BAB"/>
    <w:rsid w:val="00AB2D00"/>
    <w:rsid w:val="00AB2F5E"/>
    <w:rsid w:val="00AB30D5"/>
    <w:rsid w:val="00AB3186"/>
    <w:rsid w:val="00AB391E"/>
    <w:rsid w:val="00AB3A34"/>
    <w:rsid w:val="00AB3B04"/>
    <w:rsid w:val="00AB3C0D"/>
    <w:rsid w:val="00AB3FA9"/>
    <w:rsid w:val="00AB4250"/>
    <w:rsid w:val="00AB4308"/>
    <w:rsid w:val="00AB4423"/>
    <w:rsid w:val="00AB4623"/>
    <w:rsid w:val="00AB485D"/>
    <w:rsid w:val="00AB4865"/>
    <w:rsid w:val="00AB48E6"/>
    <w:rsid w:val="00AB4C44"/>
    <w:rsid w:val="00AB4EBB"/>
    <w:rsid w:val="00AB57FB"/>
    <w:rsid w:val="00AB58DE"/>
    <w:rsid w:val="00AB5F48"/>
    <w:rsid w:val="00AB60CB"/>
    <w:rsid w:val="00AB6383"/>
    <w:rsid w:val="00AB63E6"/>
    <w:rsid w:val="00AB65AF"/>
    <w:rsid w:val="00AB692A"/>
    <w:rsid w:val="00AB741C"/>
    <w:rsid w:val="00AB7888"/>
    <w:rsid w:val="00AB7B33"/>
    <w:rsid w:val="00AC0119"/>
    <w:rsid w:val="00AC03C8"/>
    <w:rsid w:val="00AC0750"/>
    <w:rsid w:val="00AC078F"/>
    <w:rsid w:val="00AC0D12"/>
    <w:rsid w:val="00AC0D3A"/>
    <w:rsid w:val="00AC0D72"/>
    <w:rsid w:val="00AC12A4"/>
    <w:rsid w:val="00AC13DB"/>
    <w:rsid w:val="00AC1600"/>
    <w:rsid w:val="00AC16A1"/>
    <w:rsid w:val="00AC17AF"/>
    <w:rsid w:val="00AC19F3"/>
    <w:rsid w:val="00AC1B5D"/>
    <w:rsid w:val="00AC1B78"/>
    <w:rsid w:val="00AC1B99"/>
    <w:rsid w:val="00AC1F92"/>
    <w:rsid w:val="00AC21F6"/>
    <w:rsid w:val="00AC2229"/>
    <w:rsid w:val="00AC238C"/>
    <w:rsid w:val="00AC24E2"/>
    <w:rsid w:val="00AC25CE"/>
    <w:rsid w:val="00AC261A"/>
    <w:rsid w:val="00AC2834"/>
    <w:rsid w:val="00AC2B18"/>
    <w:rsid w:val="00AC303C"/>
    <w:rsid w:val="00AC332D"/>
    <w:rsid w:val="00AC3979"/>
    <w:rsid w:val="00AC3A16"/>
    <w:rsid w:val="00AC3AE2"/>
    <w:rsid w:val="00AC3C57"/>
    <w:rsid w:val="00AC3C6A"/>
    <w:rsid w:val="00AC3C96"/>
    <w:rsid w:val="00AC3D3D"/>
    <w:rsid w:val="00AC4067"/>
    <w:rsid w:val="00AC469C"/>
    <w:rsid w:val="00AC46AC"/>
    <w:rsid w:val="00AC4843"/>
    <w:rsid w:val="00AC4A59"/>
    <w:rsid w:val="00AC4D20"/>
    <w:rsid w:val="00AC4EC7"/>
    <w:rsid w:val="00AC53C8"/>
    <w:rsid w:val="00AC5410"/>
    <w:rsid w:val="00AC5535"/>
    <w:rsid w:val="00AC5D96"/>
    <w:rsid w:val="00AC5DCF"/>
    <w:rsid w:val="00AC5DE1"/>
    <w:rsid w:val="00AC6094"/>
    <w:rsid w:val="00AC6104"/>
    <w:rsid w:val="00AC6239"/>
    <w:rsid w:val="00AC62E4"/>
    <w:rsid w:val="00AC664B"/>
    <w:rsid w:val="00AC6650"/>
    <w:rsid w:val="00AC66AB"/>
    <w:rsid w:val="00AC68D5"/>
    <w:rsid w:val="00AC6D33"/>
    <w:rsid w:val="00AC6EEA"/>
    <w:rsid w:val="00AC7093"/>
    <w:rsid w:val="00AC74CC"/>
    <w:rsid w:val="00AC75B0"/>
    <w:rsid w:val="00AC7820"/>
    <w:rsid w:val="00AC7AD7"/>
    <w:rsid w:val="00AC7B3F"/>
    <w:rsid w:val="00AC7BE9"/>
    <w:rsid w:val="00AD009D"/>
    <w:rsid w:val="00AD013A"/>
    <w:rsid w:val="00AD02BF"/>
    <w:rsid w:val="00AD04E0"/>
    <w:rsid w:val="00AD0546"/>
    <w:rsid w:val="00AD0587"/>
    <w:rsid w:val="00AD0822"/>
    <w:rsid w:val="00AD086F"/>
    <w:rsid w:val="00AD096E"/>
    <w:rsid w:val="00AD0BA4"/>
    <w:rsid w:val="00AD1109"/>
    <w:rsid w:val="00AD1681"/>
    <w:rsid w:val="00AD18CC"/>
    <w:rsid w:val="00AD1BD1"/>
    <w:rsid w:val="00AD1C1E"/>
    <w:rsid w:val="00AD1E17"/>
    <w:rsid w:val="00AD1F2C"/>
    <w:rsid w:val="00AD1FC9"/>
    <w:rsid w:val="00AD2055"/>
    <w:rsid w:val="00AD2163"/>
    <w:rsid w:val="00AD28C5"/>
    <w:rsid w:val="00AD29CF"/>
    <w:rsid w:val="00AD2B53"/>
    <w:rsid w:val="00AD2C91"/>
    <w:rsid w:val="00AD300B"/>
    <w:rsid w:val="00AD30EA"/>
    <w:rsid w:val="00AD31D5"/>
    <w:rsid w:val="00AD3366"/>
    <w:rsid w:val="00AD338D"/>
    <w:rsid w:val="00AD34B5"/>
    <w:rsid w:val="00AD34D2"/>
    <w:rsid w:val="00AD35C4"/>
    <w:rsid w:val="00AD38E4"/>
    <w:rsid w:val="00AD3929"/>
    <w:rsid w:val="00AD3B9F"/>
    <w:rsid w:val="00AD4162"/>
    <w:rsid w:val="00AD43DF"/>
    <w:rsid w:val="00AD45E3"/>
    <w:rsid w:val="00AD48CC"/>
    <w:rsid w:val="00AD4A35"/>
    <w:rsid w:val="00AD545D"/>
    <w:rsid w:val="00AD5870"/>
    <w:rsid w:val="00AD5948"/>
    <w:rsid w:val="00AD5A35"/>
    <w:rsid w:val="00AD5D55"/>
    <w:rsid w:val="00AD6099"/>
    <w:rsid w:val="00AD62EB"/>
    <w:rsid w:val="00AD6323"/>
    <w:rsid w:val="00AD63A7"/>
    <w:rsid w:val="00AD6407"/>
    <w:rsid w:val="00AD64C1"/>
    <w:rsid w:val="00AD676F"/>
    <w:rsid w:val="00AD6B96"/>
    <w:rsid w:val="00AD6C5B"/>
    <w:rsid w:val="00AD6CA8"/>
    <w:rsid w:val="00AD6D78"/>
    <w:rsid w:val="00AD6FC2"/>
    <w:rsid w:val="00AD7007"/>
    <w:rsid w:val="00AD733A"/>
    <w:rsid w:val="00AD741B"/>
    <w:rsid w:val="00AD747B"/>
    <w:rsid w:val="00AD754F"/>
    <w:rsid w:val="00AD78B0"/>
    <w:rsid w:val="00AD7925"/>
    <w:rsid w:val="00AD7CCE"/>
    <w:rsid w:val="00AE0025"/>
    <w:rsid w:val="00AE0042"/>
    <w:rsid w:val="00AE00A4"/>
    <w:rsid w:val="00AE01FC"/>
    <w:rsid w:val="00AE0274"/>
    <w:rsid w:val="00AE0523"/>
    <w:rsid w:val="00AE057E"/>
    <w:rsid w:val="00AE098B"/>
    <w:rsid w:val="00AE0D31"/>
    <w:rsid w:val="00AE0D4B"/>
    <w:rsid w:val="00AE0DEE"/>
    <w:rsid w:val="00AE0E74"/>
    <w:rsid w:val="00AE0FEF"/>
    <w:rsid w:val="00AE1403"/>
    <w:rsid w:val="00AE148B"/>
    <w:rsid w:val="00AE1A65"/>
    <w:rsid w:val="00AE1C73"/>
    <w:rsid w:val="00AE21B4"/>
    <w:rsid w:val="00AE2217"/>
    <w:rsid w:val="00AE246C"/>
    <w:rsid w:val="00AE2780"/>
    <w:rsid w:val="00AE28ED"/>
    <w:rsid w:val="00AE297D"/>
    <w:rsid w:val="00AE2C44"/>
    <w:rsid w:val="00AE2C45"/>
    <w:rsid w:val="00AE31E2"/>
    <w:rsid w:val="00AE3204"/>
    <w:rsid w:val="00AE3444"/>
    <w:rsid w:val="00AE3773"/>
    <w:rsid w:val="00AE39EA"/>
    <w:rsid w:val="00AE3AC0"/>
    <w:rsid w:val="00AE3EE7"/>
    <w:rsid w:val="00AE3FFE"/>
    <w:rsid w:val="00AE4342"/>
    <w:rsid w:val="00AE435E"/>
    <w:rsid w:val="00AE4421"/>
    <w:rsid w:val="00AE4510"/>
    <w:rsid w:val="00AE465E"/>
    <w:rsid w:val="00AE473F"/>
    <w:rsid w:val="00AE4DA0"/>
    <w:rsid w:val="00AE4DE6"/>
    <w:rsid w:val="00AE4F2A"/>
    <w:rsid w:val="00AE5320"/>
    <w:rsid w:val="00AE53E7"/>
    <w:rsid w:val="00AE543D"/>
    <w:rsid w:val="00AE54A0"/>
    <w:rsid w:val="00AE5669"/>
    <w:rsid w:val="00AE56A1"/>
    <w:rsid w:val="00AE586B"/>
    <w:rsid w:val="00AE5920"/>
    <w:rsid w:val="00AE5CC7"/>
    <w:rsid w:val="00AE5D42"/>
    <w:rsid w:val="00AE5DE7"/>
    <w:rsid w:val="00AE6496"/>
    <w:rsid w:val="00AE665C"/>
    <w:rsid w:val="00AE665D"/>
    <w:rsid w:val="00AE6806"/>
    <w:rsid w:val="00AE6876"/>
    <w:rsid w:val="00AE6994"/>
    <w:rsid w:val="00AE73E6"/>
    <w:rsid w:val="00AE75AC"/>
    <w:rsid w:val="00AE7911"/>
    <w:rsid w:val="00AE7BA7"/>
    <w:rsid w:val="00AF01AC"/>
    <w:rsid w:val="00AF021A"/>
    <w:rsid w:val="00AF0419"/>
    <w:rsid w:val="00AF042E"/>
    <w:rsid w:val="00AF0675"/>
    <w:rsid w:val="00AF072E"/>
    <w:rsid w:val="00AF0A3C"/>
    <w:rsid w:val="00AF11CA"/>
    <w:rsid w:val="00AF139B"/>
    <w:rsid w:val="00AF1561"/>
    <w:rsid w:val="00AF15B8"/>
    <w:rsid w:val="00AF1635"/>
    <w:rsid w:val="00AF16D1"/>
    <w:rsid w:val="00AF1A4B"/>
    <w:rsid w:val="00AF2046"/>
    <w:rsid w:val="00AF22CE"/>
    <w:rsid w:val="00AF25F7"/>
    <w:rsid w:val="00AF2A4B"/>
    <w:rsid w:val="00AF2F8F"/>
    <w:rsid w:val="00AF33F6"/>
    <w:rsid w:val="00AF3984"/>
    <w:rsid w:val="00AF39EF"/>
    <w:rsid w:val="00AF4010"/>
    <w:rsid w:val="00AF405D"/>
    <w:rsid w:val="00AF4061"/>
    <w:rsid w:val="00AF4273"/>
    <w:rsid w:val="00AF4320"/>
    <w:rsid w:val="00AF45B4"/>
    <w:rsid w:val="00AF4761"/>
    <w:rsid w:val="00AF48D8"/>
    <w:rsid w:val="00AF4D35"/>
    <w:rsid w:val="00AF4FFA"/>
    <w:rsid w:val="00AF50DB"/>
    <w:rsid w:val="00AF5331"/>
    <w:rsid w:val="00AF56F5"/>
    <w:rsid w:val="00AF57D9"/>
    <w:rsid w:val="00AF587A"/>
    <w:rsid w:val="00AF58FB"/>
    <w:rsid w:val="00AF5A2F"/>
    <w:rsid w:val="00AF5F2A"/>
    <w:rsid w:val="00AF601E"/>
    <w:rsid w:val="00AF60B1"/>
    <w:rsid w:val="00AF61DA"/>
    <w:rsid w:val="00AF623E"/>
    <w:rsid w:val="00AF629D"/>
    <w:rsid w:val="00AF62F1"/>
    <w:rsid w:val="00AF66E3"/>
    <w:rsid w:val="00AF6C0F"/>
    <w:rsid w:val="00AF717A"/>
    <w:rsid w:val="00AF764A"/>
    <w:rsid w:val="00AF76DC"/>
    <w:rsid w:val="00AF7720"/>
    <w:rsid w:val="00AF7D85"/>
    <w:rsid w:val="00AF7FF8"/>
    <w:rsid w:val="00B00581"/>
    <w:rsid w:val="00B006E8"/>
    <w:rsid w:val="00B00A29"/>
    <w:rsid w:val="00B00DCB"/>
    <w:rsid w:val="00B00F88"/>
    <w:rsid w:val="00B00F97"/>
    <w:rsid w:val="00B0100C"/>
    <w:rsid w:val="00B011A3"/>
    <w:rsid w:val="00B013EE"/>
    <w:rsid w:val="00B01619"/>
    <w:rsid w:val="00B017B4"/>
    <w:rsid w:val="00B01D61"/>
    <w:rsid w:val="00B01DB8"/>
    <w:rsid w:val="00B02104"/>
    <w:rsid w:val="00B02139"/>
    <w:rsid w:val="00B022FC"/>
    <w:rsid w:val="00B023D0"/>
    <w:rsid w:val="00B024E8"/>
    <w:rsid w:val="00B02645"/>
    <w:rsid w:val="00B0289D"/>
    <w:rsid w:val="00B029EF"/>
    <w:rsid w:val="00B02AD0"/>
    <w:rsid w:val="00B02B67"/>
    <w:rsid w:val="00B02B6D"/>
    <w:rsid w:val="00B031A7"/>
    <w:rsid w:val="00B032BF"/>
    <w:rsid w:val="00B03510"/>
    <w:rsid w:val="00B03960"/>
    <w:rsid w:val="00B039A6"/>
    <w:rsid w:val="00B03C33"/>
    <w:rsid w:val="00B03F19"/>
    <w:rsid w:val="00B03F6D"/>
    <w:rsid w:val="00B0446E"/>
    <w:rsid w:val="00B0453C"/>
    <w:rsid w:val="00B04559"/>
    <w:rsid w:val="00B045C2"/>
    <w:rsid w:val="00B046C6"/>
    <w:rsid w:val="00B04A19"/>
    <w:rsid w:val="00B05023"/>
    <w:rsid w:val="00B050A6"/>
    <w:rsid w:val="00B05130"/>
    <w:rsid w:val="00B051C6"/>
    <w:rsid w:val="00B05219"/>
    <w:rsid w:val="00B05442"/>
    <w:rsid w:val="00B0544B"/>
    <w:rsid w:val="00B05556"/>
    <w:rsid w:val="00B05CF0"/>
    <w:rsid w:val="00B05EB5"/>
    <w:rsid w:val="00B0659F"/>
    <w:rsid w:val="00B06667"/>
    <w:rsid w:val="00B0666B"/>
    <w:rsid w:val="00B06673"/>
    <w:rsid w:val="00B06982"/>
    <w:rsid w:val="00B069FC"/>
    <w:rsid w:val="00B06A0D"/>
    <w:rsid w:val="00B06DD2"/>
    <w:rsid w:val="00B06DF4"/>
    <w:rsid w:val="00B06DFC"/>
    <w:rsid w:val="00B06EF0"/>
    <w:rsid w:val="00B071D8"/>
    <w:rsid w:val="00B07356"/>
    <w:rsid w:val="00B074F2"/>
    <w:rsid w:val="00B075D8"/>
    <w:rsid w:val="00B075F9"/>
    <w:rsid w:val="00B07608"/>
    <w:rsid w:val="00B0778C"/>
    <w:rsid w:val="00B07864"/>
    <w:rsid w:val="00B07A80"/>
    <w:rsid w:val="00B07D0B"/>
    <w:rsid w:val="00B07FCF"/>
    <w:rsid w:val="00B1016C"/>
    <w:rsid w:val="00B10338"/>
    <w:rsid w:val="00B103A7"/>
    <w:rsid w:val="00B107AF"/>
    <w:rsid w:val="00B10B4B"/>
    <w:rsid w:val="00B113DD"/>
    <w:rsid w:val="00B11404"/>
    <w:rsid w:val="00B117DC"/>
    <w:rsid w:val="00B12315"/>
    <w:rsid w:val="00B1252E"/>
    <w:rsid w:val="00B1254F"/>
    <w:rsid w:val="00B125B4"/>
    <w:rsid w:val="00B12904"/>
    <w:rsid w:val="00B12918"/>
    <w:rsid w:val="00B12D3F"/>
    <w:rsid w:val="00B13215"/>
    <w:rsid w:val="00B13376"/>
    <w:rsid w:val="00B13380"/>
    <w:rsid w:val="00B13E5E"/>
    <w:rsid w:val="00B13FE6"/>
    <w:rsid w:val="00B1429E"/>
    <w:rsid w:val="00B1431C"/>
    <w:rsid w:val="00B14455"/>
    <w:rsid w:val="00B1446E"/>
    <w:rsid w:val="00B145BA"/>
    <w:rsid w:val="00B14A08"/>
    <w:rsid w:val="00B14BAD"/>
    <w:rsid w:val="00B14BE5"/>
    <w:rsid w:val="00B14C1A"/>
    <w:rsid w:val="00B14D2B"/>
    <w:rsid w:val="00B15097"/>
    <w:rsid w:val="00B1521D"/>
    <w:rsid w:val="00B153C9"/>
    <w:rsid w:val="00B1552C"/>
    <w:rsid w:val="00B15672"/>
    <w:rsid w:val="00B15822"/>
    <w:rsid w:val="00B15C22"/>
    <w:rsid w:val="00B15F4D"/>
    <w:rsid w:val="00B16299"/>
    <w:rsid w:val="00B1659C"/>
    <w:rsid w:val="00B165AC"/>
    <w:rsid w:val="00B168FB"/>
    <w:rsid w:val="00B16970"/>
    <w:rsid w:val="00B16AF4"/>
    <w:rsid w:val="00B16C0F"/>
    <w:rsid w:val="00B172FE"/>
    <w:rsid w:val="00B17612"/>
    <w:rsid w:val="00B176E5"/>
    <w:rsid w:val="00B1777E"/>
    <w:rsid w:val="00B1782F"/>
    <w:rsid w:val="00B17852"/>
    <w:rsid w:val="00B17BDE"/>
    <w:rsid w:val="00B17D65"/>
    <w:rsid w:val="00B2048C"/>
    <w:rsid w:val="00B2058A"/>
    <w:rsid w:val="00B205DB"/>
    <w:rsid w:val="00B20665"/>
    <w:rsid w:val="00B208AE"/>
    <w:rsid w:val="00B2090B"/>
    <w:rsid w:val="00B20B59"/>
    <w:rsid w:val="00B20DD7"/>
    <w:rsid w:val="00B216DD"/>
    <w:rsid w:val="00B21724"/>
    <w:rsid w:val="00B21B1E"/>
    <w:rsid w:val="00B21C2E"/>
    <w:rsid w:val="00B21FD6"/>
    <w:rsid w:val="00B22128"/>
    <w:rsid w:val="00B221B6"/>
    <w:rsid w:val="00B22550"/>
    <w:rsid w:val="00B225DA"/>
    <w:rsid w:val="00B225EA"/>
    <w:rsid w:val="00B22612"/>
    <w:rsid w:val="00B22619"/>
    <w:rsid w:val="00B226F4"/>
    <w:rsid w:val="00B22748"/>
    <w:rsid w:val="00B2280A"/>
    <w:rsid w:val="00B228B7"/>
    <w:rsid w:val="00B22E11"/>
    <w:rsid w:val="00B22F88"/>
    <w:rsid w:val="00B234F1"/>
    <w:rsid w:val="00B2391B"/>
    <w:rsid w:val="00B23A16"/>
    <w:rsid w:val="00B23B1A"/>
    <w:rsid w:val="00B23B6E"/>
    <w:rsid w:val="00B241CF"/>
    <w:rsid w:val="00B24356"/>
    <w:rsid w:val="00B244C7"/>
    <w:rsid w:val="00B244E6"/>
    <w:rsid w:val="00B24724"/>
    <w:rsid w:val="00B247AB"/>
    <w:rsid w:val="00B24840"/>
    <w:rsid w:val="00B24B25"/>
    <w:rsid w:val="00B24F10"/>
    <w:rsid w:val="00B25037"/>
    <w:rsid w:val="00B250BE"/>
    <w:rsid w:val="00B25134"/>
    <w:rsid w:val="00B252CD"/>
    <w:rsid w:val="00B2539D"/>
    <w:rsid w:val="00B254AC"/>
    <w:rsid w:val="00B254AE"/>
    <w:rsid w:val="00B25660"/>
    <w:rsid w:val="00B25AB0"/>
    <w:rsid w:val="00B25EA2"/>
    <w:rsid w:val="00B25FB7"/>
    <w:rsid w:val="00B26183"/>
    <w:rsid w:val="00B262DC"/>
    <w:rsid w:val="00B26437"/>
    <w:rsid w:val="00B267D1"/>
    <w:rsid w:val="00B267D9"/>
    <w:rsid w:val="00B267DB"/>
    <w:rsid w:val="00B2698E"/>
    <w:rsid w:val="00B26E47"/>
    <w:rsid w:val="00B272E1"/>
    <w:rsid w:val="00B274A8"/>
    <w:rsid w:val="00B27546"/>
    <w:rsid w:val="00B27732"/>
    <w:rsid w:val="00B278E1"/>
    <w:rsid w:val="00B27A02"/>
    <w:rsid w:val="00B27AB9"/>
    <w:rsid w:val="00B27ACF"/>
    <w:rsid w:val="00B27C76"/>
    <w:rsid w:val="00B27D69"/>
    <w:rsid w:val="00B27FFC"/>
    <w:rsid w:val="00B30084"/>
    <w:rsid w:val="00B30288"/>
    <w:rsid w:val="00B30499"/>
    <w:rsid w:val="00B304E7"/>
    <w:rsid w:val="00B3069B"/>
    <w:rsid w:val="00B30825"/>
    <w:rsid w:val="00B30971"/>
    <w:rsid w:val="00B309D0"/>
    <w:rsid w:val="00B30A3F"/>
    <w:rsid w:val="00B30AF2"/>
    <w:rsid w:val="00B30C39"/>
    <w:rsid w:val="00B30C99"/>
    <w:rsid w:val="00B3124B"/>
    <w:rsid w:val="00B313C2"/>
    <w:rsid w:val="00B3144C"/>
    <w:rsid w:val="00B31563"/>
    <w:rsid w:val="00B31572"/>
    <w:rsid w:val="00B3183C"/>
    <w:rsid w:val="00B31A1E"/>
    <w:rsid w:val="00B31D3E"/>
    <w:rsid w:val="00B31DDE"/>
    <w:rsid w:val="00B32367"/>
    <w:rsid w:val="00B32483"/>
    <w:rsid w:val="00B32805"/>
    <w:rsid w:val="00B3287A"/>
    <w:rsid w:val="00B32AB8"/>
    <w:rsid w:val="00B32BE7"/>
    <w:rsid w:val="00B3306A"/>
    <w:rsid w:val="00B330D2"/>
    <w:rsid w:val="00B3373B"/>
    <w:rsid w:val="00B33783"/>
    <w:rsid w:val="00B33903"/>
    <w:rsid w:val="00B3393D"/>
    <w:rsid w:val="00B33A51"/>
    <w:rsid w:val="00B34015"/>
    <w:rsid w:val="00B3409D"/>
    <w:rsid w:val="00B3430C"/>
    <w:rsid w:val="00B34464"/>
    <w:rsid w:val="00B346CB"/>
    <w:rsid w:val="00B34B0B"/>
    <w:rsid w:val="00B34B3E"/>
    <w:rsid w:val="00B34FE0"/>
    <w:rsid w:val="00B35000"/>
    <w:rsid w:val="00B3506A"/>
    <w:rsid w:val="00B35135"/>
    <w:rsid w:val="00B35590"/>
    <w:rsid w:val="00B359E0"/>
    <w:rsid w:val="00B35A9B"/>
    <w:rsid w:val="00B35D32"/>
    <w:rsid w:val="00B3628D"/>
    <w:rsid w:val="00B36657"/>
    <w:rsid w:val="00B36669"/>
    <w:rsid w:val="00B36692"/>
    <w:rsid w:val="00B366BB"/>
    <w:rsid w:val="00B369BB"/>
    <w:rsid w:val="00B36D5F"/>
    <w:rsid w:val="00B3705D"/>
    <w:rsid w:val="00B3732B"/>
    <w:rsid w:val="00B373CA"/>
    <w:rsid w:val="00B37580"/>
    <w:rsid w:val="00B4030F"/>
    <w:rsid w:val="00B403B1"/>
    <w:rsid w:val="00B407D3"/>
    <w:rsid w:val="00B40F77"/>
    <w:rsid w:val="00B412C0"/>
    <w:rsid w:val="00B412CE"/>
    <w:rsid w:val="00B4131F"/>
    <w:rsid w:val="00B41376"/>
    <w:rsid w:val="00B41409"/>
    <w:rsid w:val="00B415C5"/>
    <w:rsid w:val="00B41BB1"/>
    <w:rsid w:val="00B41CDD"/>
    <w:rsid w:val="00B426B6"/>
    <w:rsid w:val="00B42929"/>
    <w:rsid w:val="00B42A21"/>
    <w:rsid w:val="00B42ABC"/>
    <w:rsid w:val="00B42B74"/>
    <w:rsid w:val="00B4303F"/>
    <w:rsid w:val="00B43318"/>
    <w:rsid w:val="00B43396"/>
    <w:rsid w:val="00B433BF"/>
    <w:rsid w:val="00B435ED"/>
    <w:rsid w:val="00B43ACB"/>
    <w:rsid w:val="00B43EFA"/>
    <w:rsid w:val="00B43F2B"/>
    <w:rsid w:val="00B44090"/>
    <w:rsid w:val="00B4443F"/>
    <w:rsid w:val="00B44503"/>
    <w:rsid w:val="00B446C4"/>
    <w:rsid w:val="00B446F0"/>
    <w:rsid w:val="00B44897"/>
    <w:rsid w:val="00B44990"/>
    <w:rsid w:val="00B449CB"/>
    <w:rsid w:val="00B44C96"/>
    <w:rsid w:val="00B45024"/>
    <w:rsid w:val="00B452BB"/>
    <w:rsid w:val="00B45308"/>
    <w:rsid w:val="00B45446"/>
    <w:rsid w:val="00B455A6"/>
    <w:rsid w:val="00B456A7"/>
    <w:rsid w:val="00B45852"/>
    <w:rsid w:val="00B459B1"/>
    <w:rsid w:val="00B45A11"/>
    <w:rsid w:val="00B45B41"/>
    <w:rsid w:val="00B45FF6"/>
    <w:rsid w:val="00B46279"/>
    <w:rsid w:val="00B46534"/>
    <w:rsid w:val="00B46634"/>
    <w:rsid w:val="00B46732"/>
    <w:rsid w:val="00B46BC3"/>
    <w:rsid w:val="00B46C4D"/>
    <w:rsid w:val="00B46CA2"/>
    <w:rsid w:val="00B46EE0"/>
    <w:rsid w:val="00B47009"/>
    <w:rsid w:val="00B47380"/>
    <w:rsid w:val="00B47394"/>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242"/>
    <w:rsid w:val="00B516B8"/>
    <w:rsid w:val="00B5171E"/>
    <w:rsid w:val="00B517D6"/>
    <w:rsid w:val="00B517F2"/>
    <w:rsid w:val="00B51915"/>
    <w:rsid w:val="00B5194F"/>
    <w:rsid w:val="00B51C31"/>
    <w:rsid w:val="00B52190"/>
    <w:rsid w:val="00B5225A"/>
    <w:rsid w:val="00B526CD"/>
    <w:rsid w:val="00B52864"/>
    <w:rsid w:val="00B5288F"/>
    <w:rsid w:val="00B52AB2"/>
    <w:rsid w:val="00B52CFB"/>
    <w:rsid w:val="00B539D3"/>
    <w:rsid w:val="00B53AED"/>
    <w:rsid w:val="00B53B06"/>
    <w:rsid w:val="00B53B29"/>
    <w:rsid w:val="00B53D45"/>
    <w:rsid w:val="00B54307"/>
    <w:rsid w:val="00B54617"/>
    <w:rsid w:val="00B548BE"/>
    <w:rsid w:val="00B54BD8"/>
    <w:rsid w:val="00B54C61"/>
    <w:rsid w:val="00B54CCD"/>
    <w:rsid w:val="00B54ED3"/>
    <w:rsid w:val="00B54ED7"/>
    <w:rsid w:val="00B54FAA"/>
    <w:rsid w:val="00B54FF8"/>
    <w:rsid w:val="00B55461"/>
    <w:rsid w:val="00B559AB"/>
    <w:rsid w:val="00B55CE0"/>
    <w:rsid w:val="00B55D39"/>
    <w:rsid w:val="00B55E70"/>
    <w:rsid w:val="00B55FDC"/>
    <w:rsid w:val="00B56105"/>
    <w:rsid w:val="00B5619E"/>
    <w:rsid w:val="00B5626C"/>
    <w:rsid w:val="00B563A7"/>
    <w:rsid w:val="00B56404"/>
    <w:rsid w:val="00B5648F"/>
    <w:rsid w:val="00B566D9"/>
    <w:rsid w:val="00B56860"/>
    <w:rsid w:val="00B56B56"/>
    <w:rsid w:val="00B56D9B"/>
    <w:rsid w:val="00B56E36"/>
    <w:rsid w:val="00B56F85"/>
    <w:rsid w:val="00B5717B"/>
    <w:rsid w:val="00B57223"/>
    <w:rsid w:val="00B57355"/>
    <w:rsid w:val="00B57477"/>
    <w:rsid w:val="00B574C7"/>
    <w:rsid w:val="00B57DCA"/>
    <w:rsid w:val="00B57E3C"/>
    <w:rsid w:val="00B60008"/>
    <w:rsid w:val="00B6039D"/>
    <w:rsid w:val="00B604C2"/>
    <w:rsid w:val="00B60C43"/>
    <w:rsid w:val="00B60E34"/>
    <w:rsid w:val="00B61129"/>
    <w:rsid w:val="00B61147"/>
    <w:rsid w:val="00B6132F"/>
    <w:rsid w:val="00B616B1"/>
    <w:rsid w:val="00B61864"/>
    <w:rsid w:val="00B61C07"/>
    <w:rsid w:val="00B61DE8"/>
    <w:rsid w:val="00B61F3A"/>
    <w:rsid w:val="00B6220D"/>
    <w:rsid w:val="00B62298"/>
    <w:rsid w:val="00B623DC"/>
    <w:rsid w:val="00B624E5"/>
    <w:rsid w:val="00B62808"/>
    <w:rsid w:val="00B629BB"/>
    <w:rsid w:val="00B62BE2"/>
    <w:rsid w:val="00B6304C"/>
    <w:rsid w:val="00B63069"/>
    <w:rsid w:val="00B630EC"/>
    <w:rsid w:val="00B631D4"/>
    <w:rsid w:val="00B6323B"/>
    <w:rsid w:val="00B63285"/>
    <w:rsid w:val="00B632AA"/>
    <w:rsid w:val="00B639B9"/>
    <w:rsid w:val="00B63A4E"/>
    <w:rsid w:val="00B63ABC"/>
    <w:rsid w:val="00B63AE0"/>
    <w:rsid w:val="00B63B14"/>
    <w:rsid w:val="00B63BBD"/>
    <w:rsid w:val="00B63DB5"/>
    <w:rsid w:val="00B641B1"/>
    <w:rsid w:val="00B641F9"/>
    <w:rsid w:val="00B649E3"/>
    <w:rsid w:val="00B64DA2"/>
    <w:rsid w:val="00B65084"/>
    <w:rsid w:val="00B652DF"/>
    <w:rsid w:val="00B6534A"/>
    <w:rsid w:val="00B65422"/>
    <w:rsid w:val="00B65939"/>
    <w:rsid w:val="00B65A61"/>
    <w:rsid w:val="00B65AFB"/>
    <w:rsid w:val="00B65B7E"/>
    <w:rsid w:val="00B65C44"/>
    <w:rsid w:val="00B65E98"/>
    <w:rsid w:val="00B65EDA"/>
    <w:rsid w:val="00B660DE"/>
    <w:rsid w:val="00B66225"/>
    <w:rsid w:val="00B6636A"/>
    <w:rsid w:val="00B6641D"/>
    <w:rsid w:val="00B66709"/>
    <w:rsid w:val="00B667E9"/>
    <w:rsid w:val="00B66954"/>
    <w:rsid w:val="00B66AFE"/>
    <w:rsid w:val="00B66C42"/>
    <w:rsid w:val="00B66F3B"/>
    <w:rsid w:val="00B67285"/>
    <w:rsid w:val="00B67293"/>
    <w:rsid w:val="00B67429"/>
    <w:rsid w:val="00B67566"/>
    <w:rsid w:val="00B67755"/>
    <w:rsid w:val="00B67C08"/>
    <w:rsid w:val="00B67CD3"/>
    <w:rsid w:val="00B67FBF"/>
    <w:rsid w:val="00B67FC1"/>
    <w:rsid w:val="00B700D1"/>
    <w:rsid w:val="00B7015F"/>
    <w:rsid w:val="00B705A0"/>
    <w:rsid w:val="00B705F7"/>
    <w:rsid w:val="00B70610"/>
    <w:rsid w:val="00B707B6"/>
    <w:rsid w:val="00B70C0E"/>
    <w:rsid w:val="00B70C23"/>
    <w:rsid w:val="00B70C6F"/>
    <w:rsid w:val="00B70E24"/>
    <w:rsid w:val="00B711E9"/>
    <w:rsid w:val="00B711EA"/>
    <w:rsid w:val="00B7122F"/>
    <w:rsid w:val="00B71447"/>
    <w:rsid w:val="00B719B9"/>
    <w:rsid w:val="00B71A41"/>
    <w:rsid w:val="00B71C98"/>
    <w:rsid w:val="00B71D92"/>
    <w:rsid w:val="00B71F9D"/>
    <w:rsid w:val="00B721DC"/>
    <w:rsid w:val="00B72202"/>
    <w:rsid w:val="00B72461"/>
    <w:rsid w:val="00B727BC"/>
    <w:rsid w:val="00B72B33"/>
    <w:rsid w:val="00B72D59"/>
    <w:rsid w:val="00B72F00"/>
    <w:rsid w:val="00B730AF"/>
    <w:rsid w:val="00B731F0"/>
    <w:rsid w:val="00B735A0"/>
    <w:rsid w:val="00B73629"/>
    <w:rsid w:val="00B736B5"/>
    <w:rsid w:val="00B7386E"/>
    <w:rsid w:val="00B73A8A"/>
    <w:rsid w:val="00B741CA"/>
    <w:rsid w:val="00B745F9"/>
    <w:rsid w:val="00B74A79"/>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D06"/>
    <w:rsid w:val="00B75DB9"/>
    <w:rsid w:val="00B75F78"/>
    <w:rsid w:val="00B76092"/>
    <w:rsid w:val="00B76682"/>
    <w:rsid w:val="00B766A2"/>
    <w:rsid w:val="00B766A7"/>
    <w:rsid w:val="00B76962"/>
    <w:rsid w:val="00B76977"/>
    <w:rsid w:val="00B76AE2"/>
    <w:rsid w:val="00B76B65"/>
    <w:rsid w:val="00B76D24"/>
    <w:rsid w:val="00B76E97"/>
    <w:rsid w:val="00B7718E"/>
    <w:rsid w:val="00B7732E"/>
    <w:rsid w:val="00B77739"/>
    <w:rsid w:val="00B77D60"/>
    <w:rsid w:val="00B77DB8"/>
    <w:rsid w:val="00B77EBF"/>
    <w:rsid w:val="00B77FF2"/>
    <w:rsid w:val="00B800D3"/>
    <w:rsid w:val="00B80AAC"/>
    <w:rsid w:val="00B80C96"/>
    <w:rsid w:val="00B814CD"/>
    <w:rsid w:val="00B815C2"/>
    <w:rsid w:val="00B816F9"/>
    <w:rsid w:val="00B81B31"/>
    <w:rsid w:val="00B81BE0"/>
    <w:rsid w:val="00B81E9C"/>
    <w:rsid w:val="00B81F1C"/>
    <w:rsid w:val="00B82737"/>
    <w:rsid w:val="00B8277F"/>
    <w:rsid w:val="00B83393"/>
    <w:rsid w:val="00B8356D"/>
    <w:rsid w:val="00B8365A"/>
    <w:rsid w:val="00B8369D"/>
    <w:rsid w:val="00B836FF"/>
    <w:rsid w:val="00B83A94"/>
    <w:rsid w:val="00B83CFB"/>
    <w:rsid w:val="00B83ED8"/>
    <w:rsid w:val="00B840D4"/>
    <w:rsid w:val="00B843B5"/>
    <w:rsid w:val="00B845C4"/>
    <w:rsid w:val="00B8467B"/>
    <w:rsid w:val="00B84932"/>
    <w:rsid w:val="00B84A0E"/>
    <w:rsid w:val="00B84A9F"/>
    <w:rsid w:val="00B84B7A"/>
    <w:rsid w:val="00B84CDC"/>
    <w:rsid w:val="00B85466"/>
    <w:rsid w:val="00B85497"/>
    <w:rsid w:val="00B8582F"/>
    <w:rsid w:val="00B85917"/>
    <w:rsid w:val="00B85BBA"/>
    <w:rsid w:val="00B85F53"/>
    <w:rsid w:val="00B8609A"/>
    <w:rsid w:val="00B860B3"/>
    <w:rsid w:val="00B86182"/>
    <w:rsid w:val="00B862C0"/>
    <w:rsid w:val="00B862D9"/>
    <w:rsid w:val="00B864CF"/>
    <w:rsid w:val="00B868B2"/>
    <w:rsid w:val="00B868F4"/>
    <w:rsid w:val="00B869AD"/>
    <w:rsid w:val="00B86B5F"/>
    <w:rsid w:val="00B86D33"/>
    <w:rsid w:val="00B86E90"/>
    <w:rsid w:val="00B87285"/>
    <w:rsid w:val="00B872EA"/>
    <w:rsid w:val="00B872ED"/>
    <w:rsid w:val="00B87580"/>
    <w:rsid w:val="00B8783E"/>
    <w:rsid w:val="00B8788B"/>
    <w:rsid w:val="00B8794B"/>
    <w:rsid w:val="00B879CA"/>
    <w:rsid w:val="00B87ABC"/>
    <w:rsid w:val="00B87D75"/>
    <w:rsid w:val="00B87E87"/>
    <w:rsid w:val="00B87F7C"/>
    <w:rsid w:val="00B87FBC"/>
    <w:rsid w:val="00B903D9"/>
    <w:rsid w:val="00B90411"/>
    <w:rsid w:val="00B9047A"/>
    <w:rsid w:val="00B90654"/>
    <w:rsid w:val="00B906E9"/>
    <w:rsid w:val="00B907C9"/>
    <w:rsid w:val="00B90885"/>
    <w:rsid w:val="00B90B10"/>
    <w:rsid w:val="00B90CF0"/>
    <w:rsid w:val="00B910B6"/>
    <w:rsid w:val="00B910F4"/>
    <w:rsid w:val="00B911D2"/>
    <w:rsid w:val="00B9154E"/>
    <w:rsid w:val="00B916D2"/>
    <w:rsid w:val="00B91784"/>
    <w:rsid w:val="00B91942"/>
    <w:rsid w:val="00B919C7"/>
    <w:rsid w:val="00B91BC4"/>
    <w:rsid w:val="00B91F3A"/>
    <w:rsid w:val="00B92050"/>
    <w:rsid w:val="00B920B3"/>
    <w:rsid w:val="00B9218E"/>
    <w:rsid w:val="00B92A0C"/>
    <w:rsid w:val="00B92A9F"/>
    <w:rsid w:val="00B92C95"/>
    <w:rsid w:val="00B92C97"/>
    <w:rsid w:val="00B92F24"/>
    <w:rsid w:val="00B93022"/>
    <w:rsid w:val="00B93401"/>
    <w:rsid w:val="00B9390B"/>
    <w:rsid w:val="00B93999"/>
    <w:rsid w:val="00B93CA5"/>
    <w:rsid w:val="00B93D48"/>
    <w:rsid w:val="00B943E9"/>
    <w:rsid w:val="00B94DA7"/>
    <w:rsid w:val="00B94E71"/>
    <w:rsid w:val="00B94EA4"/>
    <w:rsid w:val="00B9511E"/>
    <w:rsid w:val="00B955D5"/>
    <w:rsid w:val="00B95BD7"/>
    <w:rsid w:val="00B95E2F"/>
    <w:rsid w:val="00B95E73"/>
    <w:rsid w:val="00B95EC0"/>
    <w:rsid w:val="00B95EF4"/>
    <w:rsid w:val="00B96143"/>
    <w:rsid w:val="00B96442"/>
    <w:rsid w:val="00B9648B"/>
    <w:rsid w:val="00B96494"/>
    <w:rsid w:val="00B964A1"/>
    <w:rsid w:val="00B9654A"/>
    <w:rsid w:val="00B96935"/>
    <w:rsid w:val="00B969C1"/>
    <w:rsid w:val="00B96AC8"/>
    <w:rsid w:val="00B96AF1"/>
    <w:rsid w:val="00B96BF1"/>
    <w:rsid w:val="00B96F96"/>
    <w:rsid w:val="00B97164"/>
    <w:rsid w:val="00B9719A"/>
    <w:rsid w:val="00B971EE"/>
    <w:rsid w:val="00B972B4"/>
    <w:rsid w:val="00B97321"/>
    <w:rsid w:val="00B97322"/>
    <w:rsid w:val="00B973A7"/>
    <w:rsid w:val="00B97481"/>
    <w:rsid w:val="00B975AB"/>
    <w:rsid w:val="00B9780F"/>
    <w:rsid w:val="00B9788B"/>
    <w:rsid w:val="00B9795C"/>
    <w:rsid w:val="00B97BD8"/>
    <w:rsid w:val="00B97CB2"/>
    <w:rsid w:val="00B97CDE"/>
    <w:rsid w:val="00B97FB7"/>
    <w:rsid w:val="00BA0355"/>
    <w:rsid w:val="00BA0434"/>
    <w:rsid w:val="00BA049B"/>
    <w:rsid w:val="00BA0569"/>
    <w:rsid w:val="00BA0C24"/>
    <w:rsid w:val="00BA1082"/>
    <w:rsid w:val="00BA10EB"/>
    <w:rsid w:val="00BA120D"/>
    <w:rsid w:val="00BA16E0"/>
    <w:rsid w:val="00BA1800"/>
    <w:rsid w:val="00BA18A6"/>
    <w:rsid w:val="00BA19A6"/>
    <w:rsid w:val="00BA1B80"/>
    <w:rsid w:val="00BA1C0D"/>
    <w:rsid w:val="00BA203C"/>
    <w:rsid w:val="00BA2186"/>
    <w:rsid w:val="00BA2281"/>
    <w:rsid w:val="00BA25BD"/>
    <w:rsid w:val="00BA25DB"/>
    <w:rsid w:val="00BA26E1"/>
    <w:rsid w:val="00BA297B"/>
    <w:rsid w:val="00BA2B64"/>
    <w:rsid w:val="00BA2B6A"/>
    <w:rsid w:val="00BA2F74"/>
    <w:rsid w:val="00BA305B"/>
    <w:rsid w:val="00BA3396"/>
    <w:rsid w:val="00BA3494"/>
    <w:rsid w:val="00BA3A00"/>
    <w:rsid w:val="00BA3F2D"/>
    <w:rsid w:val="00BA3F38"/>
    <w:rsid w:val="00BA41C2"/>
    <w:rsid w:val="00BA42DA"/>
    <w:rsid w:val="00BA4394"/>
    <w:rsid w:val="00BA4B89"/>
    <w:rsid w:val="00BA50B6"/>
    <w:rsid w:val="00BA53BD"/>
    <w:rsid w:val="00BA5515"/>
    <w:rsid w:val="00BA5681"/>
    <w:rsid w:val="00BA5718"/>
    <w:rsid w:val="00BA580D"/>
    <w:rsid w:val="00BA5822"/>
    <w:rsid w:val="00BA5B23"/>
    <w:rsid w:val="00BA5BA1"/>
    <w:rsid w:val="00BA5CED"/>
    <w:rsid w:val="00BA5D40"/>
    <w:rsid w:val="00BA6009"/>
    <w:rsid w:val="00BA6023"/>
    <w:rsid w:val="00BA62A8"/>
    <w:rsid w:val="00BA66E8"/>
    <w:rsid w:val="00BA6E92"/>
    <w:rsid w:val="00BA6FDA"/>
    <w:rsid w:val="00BA71D1"/>
    <w:rsid w:val="00BA7326"/>
    <w:rsid w:val="00BA73ED"/>
    <w:rsid w:val="00BA74D2"/>
    <w:rsid w:val="00BA74E8"/>
    <w:rsid w:val="00BA7969"/>
    <w:rsid w:val="00BA7D4C"/>
    <w:rsid w:val="00BA7FC8"/>
    <w:rsid w:val="00BB004C"/>
    <w:rsid w:val="00BB018E"/>
    <w:rsid w:val="00BB0269"/>
    <w:rsid w:val="00BB039D"/>
    <w:rsid w:val="00BB0414"/>
    <w:rsid w:val="00BB04CF"/>
    <w:rsid w:val="00BB05B9"/>
    <w:rsid w:val="00BB0698"/>
    <w:rsid w:val="00BB072A"/>
    <w:rsid w:val="00BB0836"/>
    <w:rsid w:val="00BB085C"/>
    <w:rsid w:val="00BB0989"/>
    <w:rsid w:val="00BB0B12"/>
    <w:rsid w:val="00BB0CAE"/>
    <w:rsid w:val="00BB0D38"/>
    <w:rsid w:val="00BB128B"/>
    <w:rsid w:val="00BB1994"/>
    <w:rsid w:val="00BB1C20"/>
    <w:rsid w:val="00BB1CC0"/>
    <w:rsid w:val="00BB1DDD"/>
    <w:rsid w:val="00BB20C2"/>
    <w:rsid w:val="00BB2121"/>
    <w:rsid w:val="00BB24DD"/>
    <w:rsid w:val="00BB2682"/>
    <w:rsid w:val="00BB26F8"/>
    <w:rsid w:val="00BB29B7"/>
    <w:rsid w:val="00BB2AA9"/>
    <w:rsid w:val="00BB2CAB"/>
    <w:rsid w:val="00BB2D4E"/>
    <w:rsid w:val="00BB2D5A"/>
    <w:rsid w:val="00BB2DB4"/>
    <w:rsid w:val="00BB2ED8"/>
    <w:rsid w:val="00BB2F1D"/>
    <w:rsid w:val="00BB301D"/>
    <w:rsid w:val="00BB3179"/>
    <w:rsid w:val="00BB3191"/>
    <w:rsid w:val="00BB3225"/>
    <w:rsid w:val="00BB32A6"/>
    <w:rsid w:val="00BB358E"/>
    <w:rsid w:val="00BB3B41"/>
    <w:rsid w:val="00BB3B54"/>
    <w:rsid w:val="00BB3D7A"/>
    <w:rsid w:val="00BB3E9B"/>
    <w:rsid w:val="00BB4538"/>
    <w:rsid w:val="00BB4873"/>
    <w:rsid w:val="00BB4E05"/>
    <w:rsid w:val="00BB512A"/>
    <w:rsid w:val="00BB52C4"/>
    <w:rsid w:val="00BB52EA"/>
    <w:rsid w:val="00BB55E1"/>
    <w:rsid w:val="00BB57A4"/>
    <w:rsid w:val="00BB58D2"/>
    <w:rsid w:val="00BB5C88"/>
    <w:rsid w:val="00BB5EFA"/>
    <w:rsid w:val="00BB5F85"/>
    <w:rsid w:val="00BB5FBA"/>
    <w:rsid w:val="00BB64CB"/>
    <w:rsid w:val="00BB6BB4"/>
    <w:rsid w:val="00BB6D26"/>
    <w:rsid w:val="00BB6DB9"/>
    <w:rsid w:val="00BB6E82"/>
    <w:rsid w:val="00BB7070"/>
    <w:rsid w:val="00BB72AE"/>
    <w:rsid w:val="00BB72DF"/>
    <w:rsid w:val="00BB776D"/>
    <w:rsid w:val="00BB7AB0"/>
    <w:rsid w:val="00BB7D11"/>
    <w:rsid w:val="00BB7DB9"/>
    <w:rsid w:val="00BC02D6"/>
    <w:rsid w:val="00BC0478"/>
    <w:rsid w:val="00BC047D"/>
    <w:rsid w:val="00BC04D5"/>
    <w:rsid w:val="00BC0597"/>
    <w:rsid w:val="00BC0732"/>
    <w:rsid w:val="00BC0A1E"/>
    <w:rsid w:val="00BC0B8F"/>
    <w:rsid w:val="00BC0FB5"/>
    <w:rsid w:val="00BC13AE"/>
    <w:rsid w:val="00BC1786"/>
    <w:rsid w:val="00BC1804"/>
    <w:rsid w:val="00BC1859"/>
    <w:rsid w:val="00BC1D8A"/>
    <w:rsid w:val="00BC2127"/>
    <w:rsid w:val="00BC2215"/>
    <w:rsid w:val="00BC2292"/>
    <w:rsid w:val="00BC269E"/>
    <w:rsid w:val="00BC27D7"/>
    <w:rsid w:val="00BC30D6"/>
    <w:rsid w:val="00BC3378"/>
    <w:rsid w:val="00BC33B2"/>
    <w:rsid w:val="00BC3404"/>
    <w:rsid w:val="00BC35AF"/>
    <w:rsid w:val="00BC3623"/>
    <w:rsid w:val="00BC3629"/>
    <w:rsid w:val="00BC39DE"/>
    <w:rsid w:val="00BC3A2F"/>
    <w:rsid w:val="00BC3DB1"/>
    <w:rsid w:val="00BC3E06"/>
    <w:rsid w:val="00BC43FD"/>
    <w:rsid w:val="00BC46E9"/>
    <w:rsid w:val="00BC4984"/>
    <w:rsid w:val="00BC4BD8"/>
    <w:rsid w:val="00BC4E97"/>
    <w:rsid w:val="00BC4F20"/>
    <w:rsid w:val="00BC50D8"/>
    <w:rsid w:val="00BC512D"/>
    <w:rsid w:val="00BC513C"/>
    <w:rsid w:val="00BC5428"/>
    <w:rsid w:val="00BC578A"/>
    <w:rsid w:val="00BC57F9"/>
    <w:rsid w:val="00BC5907"/>
    <w:rsid w:val="00BC5BE5"/>
    <w:rsid w:val="00BC5C70"/>
    <w:rsid w:val="00BC5F7D"/>
    <w:rsid w:val="00BC5FAB"/>
    <w:rsid w:val="00BC5FDF"/>
    <w:rsid w:val="00BC604D"/>
    <w:rsid w:val="00BC60B1"/>
    <w:rsid w:val="00BC62B8"/>
    <w:rsid w:val="00BC6513"/>
    <w:rsid w:val="00BC6596"/>
    <w:rsid w:val="00BC67ED"/>
    <w:rsid w:val="00BC6CA1"/>
    <w:rsid w:val="00BC6CA5"/>
    <w:rsid w:val="00BC73AE"/>
    <w:rsid w:val="00BC77B5"/>
    <w:rsid w:val="00BC77E1"/>
    <w:rsid w:val="00BC7C38"/>
    <w:rsid w:val="00BC7C84"/>
    <w:rsid w:val="00BC7D14"/>
    <w:rsid w:val="00BD0132"/>
    <w:rsid w:val="00BD04D9"/>
    <w:rsid w:val="00BD05DC"/>
    <w:rsid w:val="00BD069F"/>
    <w:rsid w:val="00BD0727"/>
    <w:rsid w:val="00BD072D"/>
    <w:rsid w:val="00BD0777"/>
    <w:rsid w:val="00BD07B9"/>
    <w:rsid w:val="00BD0815"/>
    <w:rsid w:val="00BD094F"/>
    <w:rsid w:val="00BD0B26"/>
    <w:rsid w:val="00BD0CF1"/>
    <w:rsid w:val="00BD0D89"/>
    <w:rsid w:val="00BD0D8A"/>
    <w:rsid w:val="00BD1082"/>
    <w:rsid w:val="00BD1370"/>
    <w:rsid w:val="00BD13DA"/>
    <w:rsid w:val="00BD1806"/>
    <w:rsid w:val="00BD1B0C"/>
    <w:rsid w:val="00BD1E82"/>
    <w:rsid w:val="00BD1F00"/>
    <w:rsid w:val="00BD1F94"/>
    <w:rsid w:val="00BD20A8"/>
    <w:rsid w:val="00BD2190"/>
    <w:rsid w:val="00BD2253"/>
    <w:rsid w:val="00BD23B9"/>
    <w:rsid w:val="00BD2490"/>
    <w:rsid w:val="00BD260E"/>
    <w:rsid w:val="00BD2B28"/>
    <w:rsid w:val="00BD2DB7"/>
    <w:rsid w:val="00BD30CB"/>
    <w:rsid w:val="00BD31B2"/>
    <w:rsid w:val="00BD33BA"/>
    <w:rsid w:val="00BD3428"/>
    <w:rsid w:val="00BD35BB"/>
    <w:rsid w:val="00BD3803"/>
    <w:rsid w:val="00BD3B7A"/>
    <w:rsid w:val="00BD3C1E"/>
    <w:rsid w:val="00BD3C7F"/>
    <w:rsid w:val="00BD3FFE"/>
    <w:rsid w:val="00BD415B"/>
    <w:rsid w:val="00BD43C3"/>
    <w:rsid w:val="00BD4455"/>
    <w:rsid w:val="00BD4714"/>
    <w:rsid w:val="00BD4BA8"/>
    <w:rsid w:val="00BD4DB1"/>
    <w:rsid w:val="00BD50BD"/>
    <w:rsid w:val="00BD5177"/>
    <w:rsid w:val="00BD51AE"/>
    <w:rsid w:val="00BD5252"/>
    <w:rsid w:val="00BD5336"/>
    <w:rsid w:val="00BD53E0"/>
    <w:rsid w:val="00BD5570"/>
    <w:rsid w:val="00BD55C7"/>
    <w:rsid w:val="00BD5B01"/>
    <w:rsid w:val="00BD5B1D"/>
    <w:rsid w:val="00BD5BE3"/>
    <w:rsid w:val="00BD5CE1"/>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C9"/>
    <w:rsid w:val="00BD7CE1"/>
    <w:rsid w:val="00BD7DC1"/>
    <w:rsid w:val="00BD7F4A"/>
    <w:rsid w:val="00BE030D"/>
    <w:rsid w:val="00BE0318"/>
    <w:rsid w:val="00BE0406"/>
    <w:rsid w:val="00BE045E"/>
    <w:rsid w:val="00BE0537"/>
    <w:rsid w:val="00BE08ED"/>
    <w:rsid w:val="00BE0AD3"/>
    <w:rsid w:val="00BE0CB2"/>
    <w:rsid w:val="00BE0CFD"/>
    <w:rsid w:val="00BE10AE"/>
    <w:rsid w:val="00BE1451"/>
    <w:rsid w:val="00BE14D7"/>
    <w:rsid w:val="00BE1725"/>
    <w:rsid w:val="00BE17FC"/>
    <w:rsid w:val="00BE1853"/>
    <w:rsid w:val="00BE1936"/>
    <w:rsid w:val="00BE1E0E"/>
    <w:rsid w:val="00BE2656"/>
    <w:rsid w:val="00BE2B5E"/>
    <w:rsid w:val="00BE2CCF"/>
    <w:rsid w:val="00BE2CEF"/>
    <w:rsid w:val="00BE2EC4"/>
    <w:rsid w:val="00BE31C0"/>
    <w:rsid w:val="00BE324E"/>
    <w:rsid w:val="00BE3572"/>
    <w:rsid w:val="00BE38BD"/>
    <w:rsid w:val="00BE39B5"/>
    <w:rsid w:val="00BE4268"/>
    <w:rsid w:val="00BE4374"/>
    <w:rsid w:val="00BE43D5"/>
    <w:rsid w:val="00BE44CD"/>
    <w:rsid w:val="00BE4531"/>
    <w:rsid w:val="00BE45D1"/>
    <w:rsid w:val="00BE4817"/>
    <w:rsid w:val="00BE49B6"/>
    <w:rsid w:val="00BE4AB5"/>
    <w:rsid w:val="00BE4CFB"/>
    <w:rsid w:val="00BE5204"/>
    <w:rsid w:val="00BE54CA"/>
    <w:rsid w:val="00BE56F6"/>
    <w:rsid w:val="00BE575C"/>
    <w:rsid w:val="00BE5865"/>
    <w:rsid w:val="00BE58FB"/>
    <w:rsid w:val="00BE5D39"/>
    <w:rsid w:val="00BE5D4C"/>
    <w:rsid w:val="00BE6073"/>
    <w:rsid w:val="00BE6124"/>
    <w:rsid w:val="00BE61EE"/>
    <w:rsid w:val="00BE62E8"/>
    <w:rsid w:val="00BE6373"/>
    <w:rsid w:val="00BE6392"/>
    <w:rsid w:val="00BE6681"/>
    <w:rsid w:val="00BE6842"/>
    <w:rsid w:val="00BE68FA"/>
    <w:rsid w:val="00BE69F5"/>
    <w:rsid w:val="00BE6BA3"/>
    <w:rsid w:val="00BE6E0C"/>
    <w:rsid w:val="00BE6E7E"/>
    <w:rsid w:val="00BE7196"/>
    <w:rsid w:val="00BE71F5"/>
    <w:rsid w:val="00BE7209"/>
    <w:rsid w:val="00BE74FB"/>
    <w:rsid w:val="00BE7D49"/>
    <w:rsid w:val="00BE7D80"/>
    <w:rsid w:val="00BF06A3"/>
    <w:rsid w:val="00BF07F5"/>
    <w:rsid w:val="00BF0824"/>
    <w:rsid w:val="00BF08EF"/>
    <w:rsid w:val="00BF0DFC"/>
    <w:rsid w:val="00BF1107"/>
    <w:rsid w:val="00BF1111"/>
    <w:rsid w:val="00BF12B9"/>
    <w:rsid w:val="00BF12BD"/>
    <w:rsid w:val="00BF16CC"/>
    <w:rsid w:val="00BF1D19"/>
    <w:rsid w:val="00BF1E44"/>
    <w:rsid w:val="00BF1ED8"/>
    <w:rsid w:val="00BF2144"/>
    <w:rsid w:val="00BF2198"/>
    <w:rsid w:val="00BF21AD"/>
    <w:rsid w:val="00BF264D"/>
    <w:rsid w:val="00BF26F2"/>
    <w:rsid w:val="00BF272D"/>
    <w:rsid w:val="00BF294B"/>
    <w:rsid w:val="00BF2B41"/>
    <w:rsid w:val="00BF2D38"/>
    <w:rsid w:val="00BF2DF0"/>
    <w:rsid w:val="00BF31C9"/>
    <w:rsid w:val="00BF385C"/>
    <w:rsid w:val="00BF3A17"/>
    <w:rsid w:val="00BF3AD6"/>
    <w:rsid w:val="00BF3B37"/>
    <w:rsid w:val="00BF3E31"/>
    <w:rsid w:val="00BF3F7C"/>
    <w:rsid w:val="00BF400D"/>
    <w:rsid w:val="00BF428D"/>
    <w:rsid w:val="00BF42AB"/>
    <w:rsid w:val="00BF46FC"/>
    <w:rsid w:val="00BF4806"/>
    <w:rsid w:val="00BF4AF2"/>
    <w:rsid w:val="00BF4B4C"/>
    <w:rsid w:val="00BF4BDA"/>
    <w:rsid w:val="00BF4E5E"/>
    <w:rsid w:val="00BF502D"/>
    <w:rsid w:val="00BF51EB"/>
    <w:rsid w:val="00BF53B1"/>
    <w:rsid w:val="00BF53E4"/>
    <w:rsid w:val="00BF5438"/>
    <w:rsid w:val="00BF5533"/>
    <w:rsid w:val="00BF55AB"/>
    <w:rsid w:val="00BF568A"/>
    <w:rsid w:val="00BF5940"/>
    <w:rsid w:val="00BF5CE8"/>
    <w:rsid w:val="00BF5D26"/>
    <w:rsid w:val="00BF5F10"/>
    <w:rsid w:val="00BF611E"/>
    <w:rsid w:val="00BF6174"/>
    <w:rsid w:val="00BF648B"/>
    <w:rsid w:val="00BF6B6E"/>
    <w:rsid w:val="00BF6BDF"/>
    <w:rsid w:val="00BF6BF1"/>
    <w:rsid w:val="00BF6C8E"/>
    <w:rsid w:val="00BF70A6"/>
    <w:rsid w:val="00BF72E1"/>
    <w:rsid w:val="00BF72E9"/>
    <w:rsid w:val="00BF735D"/>
    <w:rsid w:val="00BF74CB"/>
    <w:rsid w:val="00BF7631"/>
    <w:rsid w:val="00BF7724"/>
    <w:rsid w:val="00BF77C4"/>
    <w:rsid w:val="00BF7B4F"/>
    <w:rsid w:val="00BF7DE5"/>
    <w:rsid w:val="00BF7E85"/>
    <w:rsid w:val="00BF7F53"/>
    <w:rsid w:val="00C00280"/>
    <w:rsid w:val="00C0032C"/>
    <w:rsid w:val="00C00704"/>
    <w:rsid w:val="00C007E0"/>
    <w:rsid w:val="00C0089E"/>
    <w:rsid w:val="00C00C24"/>
    <w:rsid w:val="00C00DE0"/>
    <w:rsid w:val="00C00E39"/>
    <w:rsid w:val="00C00F98"/>
    <w:rsid w:val="00C0109A"/>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3020"/>
    <w:rsid w:val="00C03026"/>
    <w:rsid w:val="00C03053"/>
    <w:rsid w:val="00C030E6"/>
    <w:rsid w:val="00C030EB"/>
    <w:rsid w:val="00C03297"/>
    <w:rsid w:val="00C03779"/>
    <w:rsid w:val="00C037A3"/>
    <w:rsid w:val="00C03851"/>
    <w:rsid w:val="00C03991"/>
    <w:rsid w:val="00C03D37"/>
    <w:rsid w:val="00C03ECA"/>
    <w:rsid w:val="00C03ECD"/>
    <w:rsid w:val="00C03FAF"/>
    <w:rsid w:val="00C03FC0"/>
    <w:rsid w:val="00C04089"/>
    <w:rsid w:val="00C041D2"/>
    <w:rsid w:val="00C043A1"/>
    <w:rsid w:val="00C043C6"/>
    <w:rsid w:val="00C04AC7"/>
    <w:rsid w:val="00C04AE5"/>
    <w:rsid w:val="00C04C1B"/>
    <w:rsid w:val="00C04CDA"/>
    <w:rsid w:val="00C04E1E"/>
    <w:rsid w:val="00C05103"/>
    <w:rsid w:val="00C051BE"/>
    <w:rsid w:val="00C053A3"/>
    <w:rsid w:val="00C055A0"/>
    <w:rsid w:val="00C057CB"/>
    <w:rsid w:val="00C05B88"/>
    <w:rsid w:val="00C05CF3"/>
    <w:rsid w:val="00C05D66"/>
    <w:rsid w:val="00C05D6B"/>
    <w:rsid w:val="00C06104"/>
    <w:rsid w:val="00C061A6"/>
    <w:rsid w:val="00C0632B"/>
    <w:rsid w:val="00C063F0"/>
    <w:rsid w:val="00C068CF"/>
    <w:rsid w:val="00C06994"/>
    <w:rsid w:val="00C06BA8"/>
    <w:rsid w:val="00C06C8F"/>
    <w:rsid w:val="00C06DC9"/>
    <w:rsid w:val="00C06DCE"/>
    <w:rsid w:val="00C06E5E"/>
    <w:rsid w:val="00C06F7A"/>
    <w:rsid w:val="00C0716F"/>
    <w:rsid w:val="00C074CD"/>
    <w:rsid w:val="00C07565"/>
    <w:rsid w:val="00C07638"/>
    <w:rsid w:val="00C0767A"/>
    <w:rsid w:val="00C077C3"/>
    <w:rsid w:val="00C07865"/>
    <w:rsid w:val="00C079F7"/>
    <w:rsid w:val="00C07A01"/>
    <w:rsid w:val="00C07CBE"/>
    <w:rsid w:val="00C07FFA"/>
    <w:rsid w:val="00C10188"/>
    <w:rsid w:val="00C10262"/>
    <w:rsid w:val="00C102D6"/>
    <w:rsid w:val="00C10811"/>
    <w:rsid w:val="00C10A78"/>
    <w:rsid w:val="00C10E68"/>
    <w:rsid w:val="00C110E9"/>
    <w:rsid w:val="00C11205"/>
    <w:rsid w:val="00C114A5"/>
    <w:rsid w:val="00C117BE"/>
    <w:rsid w:val="00C11916"/>
    <w:rsid w:val="00C11E08"/>
    <w:rsid w:val="00C120B1"/>
    <w:rsid w:val="00C1234E"/>
    <w:rsid w:val="00C12381"/>
    <w:rsid w:val="00C123AC"/>
    <w:rsid w:val="00C123DF"/>
    <w:rsid w:val="00C126B6"/>
    <w:rsid w:val="00C13244"/>
    <w:rsid w:val="00C139E3"/>
    <w:rsid w:val="00C13B55"/>
    <w:rsid w:val="00C13C62"/>
    <w:rsid w:val="00C13D10"/>
    <w:rsid w:val="00C13D82"/>
    <w:rsid w:val="00C13EE8"/>
    <w:rsid w:val="00C14461"/>
    <w:rsid w:val="00C144F1"/>
    <w:rsid w:val="00C14AD8"/>
    <w:rsid w:val="00C14C6D"/>
    <w:rsid w:val="00C14CAB"/>
    <w:rsid w:val="00C14D99"/>
    <w:rsid w:val="00C14E8E"/>
    <w:rsid w:val="00C15166"/>
    <w:rsid w:val="00C15AA3"/>
    <w:rsid w:val="00C15B2E"/>
    <w:rsid w:val="00C15B3E"/>
    <w:rsid w:val="00C15E0B"/>
    <w:rsid w:val="00C163AC"/>
    <w:rsid w:val="00C16B50"/>
    <w:rsid w:val="00C16F5D"/>
    <w:rsid w:val="00C1729B"/>
    <w:rsid w:val="00C172C3"/>
    <w:rsid w:val="00C17311"/>
    <w:rsid w:val="00C173BD"/>
    <w:rsid w:val="00C17596"/>
    <w:rsid w:val="00C178C1"/>
    <w:rsid w:val="00C1790F"/>
    <w:rsid w:val="00C17995"/>
    <w:rsid w:val="00C17BCE"/>
    <w:rsid w:val="00C20202"/>
    <w:rsid w:val="00C2030B"/>
    <w:rsid w:val="00C204CF"/>
    <w:rsid w:val="00C20560"/>
    <w:rsid w:val="00C205FB"/>
    <w:rsid w:val="00C2068A"/>
    <w:rsid w:val="00C20B09"/>
    <w:rsid w:val="00C20B7F"/>
    <w:rsid w:val="00C20F95"/>
    <w:rsid w:val="00C21020"/>
    <w:rsid w:val="00C2105A"/>
    <w:rsid w:val="00C21185"/>
    <w:rsid w:val="00C214D0"/>
    <w:rsid w:val="00C2170C"/>
    <w:rsid w:val="00C21943"/>
    <w:rsid w:val="00C21E8C"/>
    <w:rsid w:val="00C21F01"/>
    <w:rsid w:val="00C22122"/>
    <w:rsid w:val="00C2233A"/>
    <w:rsid w:val="00C224B9"/>
    <w:rsid w:val="00C226F2"/>
    <w:rsid w:val="00C22A19"/>
    <w:rsid w:val="00C22D21"/>
    <w:rsid w:val="00C22DAF"/>
    <w:rsid w:val="00C22DE4"/>
    <w:rsid w:val="00C22DF8"/>
    <w:rsid w:val="00C22E03"/>
    <w:rsid w:val="00C22E7C"/>
    <w:rsid w:val="00C23246"/>
    <w:rsid w:val="00C2331F"/>
    <w:rsid w:val="00C2358A"/>
    <w:rsid w:val="00C2369A"/>
    <w:rsid w:val="00C239A0"/>
    <w:rsid w:val="00C23A2F"/>
    <w:rsid w:val="00C23ABC"/>
    <w:rsid w:val="00C23CDF"/>
    <w:rsid w:val="00C2431B"/>
    <w:rsid w:val="00C244C9"/>
    <w:rsid w:val="00C24667"/>
    <w:rsid w:val="00C24731"/>
    <w:rsid w:val="00C24DEA"/>
    <w:rsid w:val="00C25074"/>
    <w:rsid w:val="00C25517"/>
    <w:rsid w:val="00C255FF"/>
    <w:rsid w:val="00C259D5"/>
    <w:rsid w:val="00C25A8B"/>
    <w:rsid w:val="00C26040"/>
    <w:rsid w:val="00C262FA"/>
    <w:rsid w:val="00C26576"/>
    <w:rsid w:val="00C265FC"/>
    <w:rsid w:val="00C26CF2"/>
    <w:rsid w:val="00C271B5"/>
    <w:rsid w:val="00C27293"/>
    <w:rsid w:val="00C27766"/>
    <w:rsid w:val="00C27890"/>
    <w:rsid w:val="00C27A15"/>
    <w:rsid w:val="00C27A83"/>
    <w:rsid w:val="00C27D7B"/>
    <w:rsid w:val="00C27E4B"/>
    <w:rsid w:val="00C27FE7"/>
    <w:rsid w:val="00C30018"/>
    <w:rsid w:val="00C3004C"/>
    <w:rsid w:val="00C30219"/>
    <w:rsid w:val="00C30246"/>
    <w:rsid w:val="00C30734"/>
    <w:rsid w:val="00C30849"/>
    <w:rsid w:val="00C30A5A"/>
    <w:rsid w:val="00C30E1D"/>
    <w:rsid w:val="00C30F1C"/>
    <w:rsid w:val="00C30F71"/>
    <w:rsid w:val="00C30F96"/>
    <w:rsid w:val="00C3118C"/>
    <w:rsid w:val="00C312A2"/>
    <w:rsid w:val="00C31303"/>
    <w:rsid w:val="00C3190A"/>
    <w:rsid w:val="00C31980"/>
    <w:rsid w:val="00C31B43"/>
    <w:rsid w:val="00C31C91"/>
    <w:rsid w:val="00C31CA2"/>
    <w:rsid w:val="00C320DF"/>
    <w:rsid w:val="00C32207"/>
    <w:rsid w:val="00C325E0"/>
    <w:rsid w:val="00C329C7"/>
    <w:rsid w:val="00C32A06"/>
    <w:rsid w:val="00C32C1B"/>
    <w:rsid w:val="00C32DA8"/>
    <w:rsid w:val="00C332F4"/>
    <w:rsid w:val="00C3370B"/>
    <w:rsid w:val="00C3384E"/>
    <w:rsid w:val="00C33B44"/>
    <w:rsid w:val="00C33C08"/>
    <w:rsid w:val="00C33D8E"/>
    <w:rsid w:val="00C33E60"/>
    <w:rsid w:val="00C33F14"/>
    <w:rsid w:val="00C34195"/>
    <w:rsid w:val="00C341E5"/>
    <w:rsid w:val="00C3442F"/>
    <w:rsid w:val="00C34DFD"/>
    <w:rsid w:val="00C34E7E"/>
    <w:rsid w:val="00C35303"/>
    <w:rsid w:val="00C354CE"/>
    <w:rsid w:val="00C35564"/>
    <w:rsid w:val="00C35632"/>
    <w:rsid w:val="00C35693"/>
    <w:rsid w:val="00C35B11"/>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436"/>
    <w:rsid w:val="00C37478"/>
    <w:rsid w:val="00C3765D"/>
    <w:rsid w:val="00C37810"/>
    <w:rsid w:val="00C37920"/>
    <w:rsid w:val="00C3794D"/>
    <w:rsid w:val="00C37A2F"/>
    <w:rsid w:val="00C37C75"/>
    <w:rsid w:val="00C4003A"/>
    <w:rsid w:val="00C40491"/>
    <w:rsid w:val="00C4050E"/>
    <w:rsid w:val="00C40AAC"/>
    <w:rsid w:val="00C4111D"/>
    <w:rsid w:val="00C41122"/>
    <w:rsid w:val="00C41164"/>
    <w:rsid w:val="00C4133A"/>
    <w:rsid w:val="00C4141F"/>
    <w:rsid w:val="00C414E9"/>
    <w:rsid w:val="00C415D1"/>
    <w:rsid w:val="00C4194A"/>
    <w:rsid w:val="00C41BBE"/>
    <w:rsid w:val="00C41F4F"/>
    <w:rsid w:val="00C41F82"/>
    <w:rsid w:val="00C4210C"/>
    <w:rsid w:val="00C421E8"/>
    <w:rsid w:val="00C422F1"/>
    <w:rsid w:val="00C4252E"/>
    <w:rsid w:val="00C42689"/>
    <w:rsid w:val="00C42733"/>
    <w:rsid w:val="00C42915"/>
    <w:rsid w:val="00C42FF4"/>
    <w:rsid w:val="00C43533"/>
    <w:rsid w:val="00C435AB"/>
    <w:rsid w:val="00C43C3B"/>
    <w:rsid w:val="00C43D37"/>
    <w:rsid w:val="00C44089"/>
    <w:rsid w:val="00C440DF"/>
    <w:rsid w:val="00C441E8"/>
    <w:rsid w:val="00C44382"/>
    <w:rsid w:val="00C448B1"/>
    <w:rsid w:val="00C44ABA"/>
    <w:rsid w:val="00C44B7B"/>
    <w:rsid w:val="00C44D1E"/>
    <w:rsid w:val="00C44D2E"/>
    <w:rsid w:val="00C44ECE"/>
    <w:rsid w:val="00C44FCB"/>
    <w:rsid w:val="00C450E9"/>
    <w:rsid w:val="00C4550A"/>
    <w:rsid w:val="00C4580C"/>
    <w:rsid w:val="00C45A76"/>
    <w:rsid w:val="00C45B6E"/>
    <w:rsid w:val="00C45F02"/>
    <w:rsid w:val="00C45FF2"/>
    <w:rsid w:val="00C46354"/>
    <w:rsid w:val="00C46368"/>
    <w:rsid w:val="00C4657D"/>
    <w:rsid w:val="00C46661"/>
    <w:rsid w:val="00C467B1"/>
    <w:rsid w:val="00C46BAC"/>
    <w:rsid w:val="00C46F84"/>
    <w:rsid w:val="00C4704D"/>
    <w:rsid w:val="00C4712F"/>
    <w:rsid w:val="00C47167"/>
    <w:rsid w:val="00C4717F"/>
    <w:rsid w:val="00C4720F"/>
    <w:rsid w:val="00C473CE"/>
    <w:rsid w:val="00C47569"/>
    <w:rsid w:val="00C476B3"/>
    <w:rsid w:val="00C47734"/>
    <w:rsid w:val="00C502CD"/>
    <w:rsid w:val="00C50321"/>
    <w:rsid w:val="00C503C3"/>
    <w:rsid w:val="00C5056F"/>
    <w:rsid w:val="00C50693"/>
    <w:rsid w:val="00C5080C"/>
    <w:rsid w:val="00C50A9F"/>
    <w:rsid w:val="00C50C25"/>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44B"/>
    <w:rsid w:val="00C53A05"/>
    <w:rsid w:val="00C53A71"/>
    <w:rsid w:val="00C53EB3"/>
    <w:rsid w:val="00C53EDE"/>
    <w:rsid w:val="00C53FD6"/>
    <w:rsid w:val="00C5403D"/>
    <w:rsid w:val="00C54248"/>
    <w:rsid w:val="00C5462C"/>
    <w:rsid w:val="00C546FA"/>
    <w:rsid w:val="00C54719"/>
    <w:rsid w:val="00C54A8D"/>
    <w:rsid w:val="00C54BE1"/>
    <w:rsid w:val="00C54C1F"/>
    <w:rsid w:val="00C552C3"/>
    <w:rsid w:val="00C5539C"/>
    <w:rsid w:val="00C554D2"/>
    <w:rsid w:val="00C555A3"/>
    <w:rsid w:val="00C5576A"/>
    <w:rsid w:val="00C559EF"/>
    <w:rsid w:val="00C55A92"/>
    <w:rsid w:val="00C55CA9"/>
    <w:rsid w:val="00C560BD"/>
    <w:rsid w:val="00C561C3"/>
    <w:rsid w:val="00C56202"/>
    <w:rsid w:val="00C5633C"/>
    <w:rsid w:val="00C564A5"/>
    <w:rsid w:val="00C5692E"/>
    <w:rsid w:val="00C56AB7"/>
    <w:rsid w:val="00C56CCB"/>
    <w:rsid w:val="00C56D1F"/>
    <w:rsid w:val="00C56F4F"/>
    <w:rsid w:val="00C571D3"/>
    <w:rsid w:val="00C5740C"/>
    <w:rsid w:val="00C5746D"/>
    <w:rsid w:val="00C5751E"/>
    <w:rsid w:val="00C57889"/>
    <w:rsid w:val="00C578DB"/>
    <w:rsid w:val="00C57AD6"/>
    <w:rsid w:val="00C57C21"/>
    <w:rsid w:val="00C57D7F"/>
    <w:rsid w:val="00C57DA1"/>
    <w:rsid w:val="00C6000A"/>
    <w:rsid w:val="00C602D7"/>
    <w:rsid w:val="00C60479"/>
    <w:rsid w:val="00C60576"/>
    <w:rsid w:val="00C605ED"/>
    <w:rsid w:val="00C60722"/>
    <w:rsid w:val="00C60C04"/>
    <w:rsid w:val="00C60C08"/>
    <w:rsid w:val="00C60C66"/>
    <w:rsid w:val="00C60F74"/>
    <w:rsid w:val="00C6106A"/>
    <w:rsid w:val="00C61071"/>
    <w:rsid w:val="00C612C8"/>
    <w:rsid w:val="00C6165B"/>
    <w:rsid w:val="00C61901"/>
    <w:rsid w:val="00C619C4"/>
    <w:rsid w:val="00C61A4C"/>
    <w:rsid w:val="00C6200C"/>
    <w:rsid w:val="00C6203F"/>
    <w:rsid w:val="00C6229A"/>
    <w:rsid w:val="00C622CE"/>
    <w:rsid w:val="00C624B8"/>
    <w:rsid w:val="00C625E5"/>
    <w:rsid w:val="00C62720"/>
    <w:rsid w:val="00C6288C"/>
    <w:rsid w:val="00C62A19"/>
    <w:rsid w:val="00C62B5D"/>
    <w:rsid w:val="00C62BF3"/>
    <w:rsid w:val="00C62D0B"/>
    <w:rsid w:val="00C62D58"/>
    <w:rsid w:val="00C62D97"/>
    <w:rsid w:val="00C62DA8"/>
    <w:rsid w:val="00C62E21"/>
    <w:rsid w:val="00C62EA0"/>
    <w:rsid w:val="00C62F3B"/>
    <w:rsid w:val="00C630A2"/>
    <w:rsid w:val="00C63143"/>
    <w:rsid w:val="00C63364"/>
    <w:rsid w:val="00C633AA"/>
    <w:rsid w:val="00C633DC"/>
    <w:rsid w:val="00C6348C"/>
    <w:rsid w:val="00C635F7"/>
    <w:rsid w:val="00C636F3"/>
    <w:rsid w:val="00C6387B"/>
    <w:rsid w:val="00C638AE"/>
    <w:rsid w:val="00C63C2C"/>
    <w:rsid w:val="00C63C44"/>
    <w:rsid w:val="00C63DA8"/>
    <w:rsid w:val="00C63DA9"/>
    <w:rsid w:val="00C6407C"/>
    <w:rsid w:val="00C640DA"/>
    <w:rsid w:val="00C6471E"/>
    <w:rsid w:val="00C6498C"/>
    <w:rsid w:val="00C64A83"/>
    <w:rsid w:val="00C64E91"/>
    <w:rsid w:val="00C64FA5"/>
    <w:rsid w:val="00C65099"/>
    <w:rsid w:val="00C6524F"/>
    <w:rsid w:val="00C65260"/>
    <w:rsid w:val="00C65359"/>
    <w:rsid w:val="00C6559C"/>
    <w:rsid w:val="00C6564D"/>
    <w:rsid w:val="00C656B2"/>
    <w:rsid w:val="00C65720"/>
    <w:rsid w:val="00C658AB"/>
    <w:rsid w:val="00C65C43"/>
    <w:rsid w:val="00C65DD8"/>
    <w:rsid w:val="00C6604F"/>
    <w:rsid w:val="00C662EF"/>
    <w:rsid w:val="00C663BF"/>
    <w:rsid w:val="00C66893"/>
    <w:rsid w:val="00C668C1"/>
    <w:rsid w:val="00C66F16"/>
    <w:rsid w:val="00C67020"/>
    <w:rsid w:val="00C6727E"/>
    <w:rsid w:val="00C67389"/>
    <w:rsid w:val="00C673EF"/>
    <w:rsid w:val="00C674F3"/>
    <w:rsid w:val="00C677FB"/>
    <w:rsid w:val="00C6799A"/>
    <w:rsid w:val="00C67EC0"/>
    <w:rsid w:val="00C67EFD"/>
    <w:rsid w:val="00C700C0"/>
    <w:rsid w:val="00C702BA"/>
    <w:rsid w:val="00C706FA"/>
    <w:rsid w:val="00C7079F"/>
    <w:rsid w:val="00C70AF5"/>
    <w:rsid w:val="00C70E84"/>
    <w:rsid w:val="00C71173"/>
    <w:rsid w:val="00C71631"/>
    <w:rsid w:val="00C7166B"/>
    <w:rsid w:val="00C71906"/>
    <w:rsid w:val="00C71912"/>
    <w:rsid w:val="00C71D72"/>
    <w:rsid w:val="00C723D7"/>
    <w:rsid w:val="00C724E8"/>
    <w:rsid w:val="00C72556"/>
    <w:rsid w:val="00C7301F"/>
    <w:rsid w:val="00C730FB"/>
    <w:rsid w:val="00C7384B"/>
    <w:rsid w:val="00C73BC4"/>
    <w:rsid w:val="00C73F1D"/>
    <w:rsid w:val="00C74238"/>
    <w:rsid w:val="00C74347"/>
    <w:rsid w:val="00C74475"/>
    <w:rsid w:val="00C74A85"/>
    <w:rsid w:val="00C74C26"/>
    <w:rsid w:val="00C74ED3"/>
    <w:rsid w:val="00C74F3C"/>
    <w:rsid w:val="00C75487"/>
    <w:rsid w:val="00C75861"/>
    <w:rsid w:val="00C75A21"/>
    <w:rsid w:val="00C75A33"/>
    <w:rsid w:val="00C75CA8"/>
    <w:rsid w:val="00C75D6D"/>
    <w:rsid w:val="00C75DCD"/>
    <w:rsid w:val="00C75E93"/>
    <w:rsid w:val="00C75FC0"/>
    <w:rsid w:val="00C761B3"/>
    <w:rsid w:val="00C76506"/>
    <w:rsid w:val="00C76522"/>
    <w:rsid w:val="00C7654D"/>
    <w:rsid w:val="00C766E6"/>
    <w:rsid w:val="00C7726A"/>
    <w:rsid w:val="00C77281"/>
    <w:rsid w:val="00C772E6"/>
    <w:rsid w:val="00C775BA"/>
    <w:rsid w:val="00C77CA7"/>
    <w:rsid w:val="00C77F1D"/>
    <w:rsid w:val="00C77F32"/>
    <w:rsid w:val="00C77F58"/>
    <w:rsid w:val="00C800FD"/>
    <w:rsid w:val="00C801A5"/>
    <w:rsid w:val="00C801A9"/>
    <w:rsid w:val="00C8057B"/>
    <w:rsid w:val="00C80847"/>
    <w:rsid w:val="00C80985"/>
    <w:rsid w:val="00C80A6D"/>
    <w:rsid w:val="00C80BF5"/>
    <w:rsid w:val="00C80C62"/>
    <w:rsid w:val="00C80CB1"/>
    <w:rsid w:val="00C80D3A"/>
    <w:rsid w:val="00C80F7A"/>
    <w:rsid w:val="00C813FD"/>
    <w:rsid w:val="00C81439"/>
    <w:rsid w:val="00C8167C"/>
    <w:rsid w:val="00C816E3"/>
    <w:rsid w:val="00C81709"/>
    <w:rsid w:val="00C81712"/>
    <w:rsid w:val="00C819B6"/>
    <w:rsid w:val="00C81B5C"/>
    <w:rsid w:val="00C81BEB"/>
    <w:rsid w:val="00C81BF4"/>
    <w:rsid w:val="00C81C59"/>
    <w:rsid w:val="00C81F51"/>
    <w:rsid w:val="00C820DA"/>
    <w:rsid w:val="00C82413"/>
    <w:rsid w:val="00C82753"/>
    <w:rsid w:val="00C827B3"/>
    <w:rsid w:val="00C827BB"/>
    <w:rsid w:val="00C82869"/>
    <w:rsid w:val="00C828A0"/>
    <w:rsid w:val="00C828C5"/>
    <w:rsid w:val="00C828C7"/>
    <w:rsid w:val="00C8290B"/>
    <w:rsid w:val="00C82960"/>
    <w:rsid w:val="00C82D01"/>
    <w:rsid w:val="00C82D27"/>
    <w:rsid w:val="00C82E89"/>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50E1"/>
    <w:rsid w:val="00C85113"/>
    <w:rsid w:val="00C8511D"/>
    <w:rsid w:val="00C8553F"/>
    <w:rsid w:val="00C85557"/>
    <w:rsid w:val="00C85C3D"/>
    <w:rsid w:val="00C85C9E"/>
    <w:rsid w:val="00C85E0B"/>
    <w:rsid w:val="00C85EC0"/>
    <w:rsid w:val="00C863DB"/>
    <w:rsid w:val="00C86557"/>
    <w:rsid w:val="00C86893"/>
    <w:rsid w:val="00C868E0"/>
    <w:rsid w:val="00C86BDD"/>
    <w:rsid w:val="00C86CB9"/>
    <w:rsid w:val="00C86D98"/>
    <w:rsid w:val="00C86DF5"/>
    <w:rsid w:val="00C86F68"/>
    <w:rsid w:val="00C872F8"/>
    <w:rsid w:val="00C8749C"/>
    <w:rsid w:val="00C877F7"/>
    <w:rsid w:val="00C8795E"/>
    <w:rsid w:val="00C87AA3"/>
    <w:rsid w:val="00C87B28"/>
    <w:rsid w:val="00C87CAF"/>
    <w:rsid w:val="00C87FA4"/>
    <w:rsid w:val="00C90297"/>
    <w:rsid w:val="00C90601"/>
    <w:rsid w:val="00C907A1"/>
    <w:rsid w:val="00C90955"/>
    <w:rsid w:val="00C90A8B"/>
    <w:rsid w:val="00C90ADA"/>
    <w:rsid w:val="00C911CD"/>
    <w:rsid w:val="00C913AC"/>
    <w:rsid w:val="00C91437"/>
    <w:rsid w:val="00C91699"/>
    <w:rsid w:val="00C91A24"/>
    <w:rsid w:val="00C91BD9"/>
    <w:rsid w:val="00C91CB4"/>
    <w:rsid w:val="00C91EC8"/>
    <w:rsid w:val="00C91FD5"/>
    <w:rsid w:val="00C92141"/>
    <w:rsid w:val="00C92255"/>
    <w:rsid w:val="00C928BD"/>
    <w:rsid w:val="00C92CF8"/>
    <w:rsid w:val="00C92D45"/>
    <w:rsid w:val="00C92D55"/>
    <w:rsid w:val="00C92F84"/>
    <w:rsid w:val="00C93092"/>
    <w:rsid w:val="00C93251"/>
    <w:rsid w:val="00C932AC"/>
    <w:rsid w:val="00C93429"/>
    <w:rsid w:val="00C939D8"/>
    <w:rsid w:val="00C939E7"/>
    <w:rsid w:val="00C93A2E"/>
    <w:rsid w:val="00C93ADF"/>
    <w:rsid w:val="00C93DD9"/>
    <w:rsid w:val="00C93E2C"/>
    <w:rsid w:val="00C94141"/>
    <w:rsid w:val="00C94215"/>
    <w:rsid w:val="00C943A0"/>
    <w:rsid w:val="00C945F9"/>
    <w:rsid w:val="00C948DD"/>
    <w:rsid w:val="00C9497A"/>
    <w:rsid w:val="00C94C3D"/>
    <w:rsid w:val="00C94DB9"/>
    <w:rsid w:val="00C94FF0"/>
    <w:rsid w:val="00C94FFC"/>
    <w:rsid w:val="00C9507C"/>
    <w:rsid w:val="00C952CC"/>
    <w:rsid w:val="00C953A1"/>
    <w:rsid w:val="00C96004"/>
    <w:rsid w:val="00C96268"/>
    <w:rsid w:val="00C96365"/>
    <w:rsid w:val="00C96463"/>
    <w:rsid w:val="00C965EE"/>
    <w:rsid w:val="00C965FB"/>
    <w:rsid w:val="00C9668C"/>
    <w:rsid w:val="00C96A01"/>
    <w:rsid w:val="00C96A2E"/>
    <w:rsid w:val="00C97039"/>
    <w:rsid w:val="00C97164"/>
    <w:rsid w:val="00C97310"/>
    <w:rsid w:val="00C97426"/>
    <w:rsid w:val="00C974FD"/>
    <w:rsid w:val="00C9777E"/>
    <w:rsid w:val="00C977C3"/>
    <w:rsid w:val="00C97B28"/>
    <w:rsid w:val="00C97BEF"/>
    <w:rsid w:val="00C97C57"/>
    <w:rsid w:val="00CA0239"/>
    <w:rsid w:val="00CA0702"/>
    <w:rsid w:val="00CA0A09"/>
    <w:rsid w:val="00CA0DA5"/>
    <w:rsid w:val="00CA0E37"/>
    <w:rsid w:val="00CA0F69"/>
    <w:rsid w:val="00CA0F79"/>
    <w:rsid w:val="00CA0F92"/>
    <w:rsid w:val="00CA1637"/>
    <w:rsid w:val="00CA1803"/>
    <w:rsid w:val="00CA18FF"/>
    <w:rsid w:val="00CA1AB5"/>
    <w:rsid w:val="00CA1AD4"/>
    <w:rsid w:val="00CA21D4"/>
    <w:rsid w:val="00CA2256"/>
    <w:rsid w:val="00CA2AF9"/>
    <w:rsid w:val="00CA2C7C"/>
    <w:rsid w:val="00CA385B"/>
    <w:rsid w:val="00CA388D"/>
    <w:rsid w:val="00CA3A43"/>
    <w:rsid w:val="00CA414F"/>
    <w:rsid w:val="00CA42CD"/>
    <w:rsid w:val="00CA4367"/>
    <w:rsid w:val="00CA43C5"/>
    <w:rsid w:val="00CA43CA"/>
    <w:rsid w:val="00CA43EF"/>
    <w:rsid w:val="00CA4883"/>
    <w:rsid w:val="00CA4AD6"/>
    <w:rsid w:val="00CA4B18"/>
    <w:rsid w:val="00CA4BFB"/>
    <w:rsid w:val="00CA4D47"/>
    <w:rsid w:val="00CA4D5C"/>
    <w:rsid w:val="00CA4E1C"/>
    <w:rsid w:val="00CA4FC2"/>
    <w:rsid w:val="00CA531A"/>
    <w:rsid w:val="00CA54D4"/>
    <w:rsid w:val="00CA54DA"/>
    <w:rsid w:val="00CA56E7"/>
    <w:rsid w:val="00CA5814"/>
    <w:rsid w:val="00CA5997"/>
    <w:rsid w:val="00CA608B"/>
    <w:rsid w:val="00CA6281"/>
    <w:rsid w:val="00CA62F3"/>
    <w:rsid w:val="00CA64AF"/>
    <w:rsid w:val="00CA64BF"/>
    <w:rsid w:val="00CA6754"/>
    <w:rsid w:val="00CA6887"/>
    <w:rsid w:val="00CA6B19"/>
    <w:rsid w:val="00CA6D9F"/>
    <w:rsid w:val="00CA6DAD"/>
    <w:rsid w:val="00CA7114"/>
    <w:rsid w:val="00CA7354"/>
    <w:rsid w:val="00CA752A"/>
    <w:rsid w:val="00CA7E40"/>
    <w:rsid w:val="00CB0613"/>
    <w:rsid w:val="00CB069F"/>
    <w:rsid w:val="00CB071C"/>
    <w:rsid w:val="00CB0A52"/>
    <w:rsid w:val="00CB0AA4"/>
    <w:rsid w:val="00CB0E4E"/>
    <w:rsid w:val="00CB0E62"/>
    <w:rsid w:val="00CB0F05"/>
    <w:rsid w:val="00CB14CF"/>
    <w:rsid w:val="00CB17BE"/>
    <w:rsid w:val="00CB1A3A"/>
    <w:rsid w:val="00CB1BAB"/>
    <w:rsid w:val="00CB1E13"/>
    <w:rsid w:val="00CB1EF9"/>
    <w:rsid w:val="00CB2068"/>
    <w:rsid w:val="00CB213B"/>
    <w:rsid w:val="00CB2823"/>
    <w:rsid w:val="00CB2CBC"/>
    <w:rsid w:val="00CB300A"/>
    <w:rsid w:val="00CB312A"/>
    <w:rsid w:val="00CB31E1"/>
    <w:rsid w:val="00CB35A3"/>
    <w:rsid w:val="00CB3809"/>
    <w:rsid w:val="00CB381D"/>
    <w:rsid w:val="00CB3846"/>
    <w:rsid w:val="00CB3AF4"/>
    <w:rsid w:val="00CB3CA8"/>
    <w:rsid w:val="00CB3D0E"/>
    <w:rsid w:val="00CB3FD1"/>
    <w:rsid w:val="00CB40DB"/>
    <w:rsid w:val="00CB41FF"/>
    <w:rsid w:val="00CB42D0"/>
    <w:rsid w:val="00CB442B"/>
    <w:rsid w:val="00CB4490"/>
    <w:rsid w:val="00CB4627"/>
    <w:rsid w:val="00CB46A3"/>
    <w:rsid w:val="00CB46E3"/>
    <w:rsid w:val="00CB47FF"/>
    <w:rsid w:val="00CB4A28"/>
    <w:rsid w:val="00CB4B91"/>
    <w:rsid w:val="00CB4BBA"/>
    <w:rsid w:val="00CB4F19"/>
    <w:rsid w:val="00CB56F1"/>
    <w:rsid w:val="00CB5888"/>
    <w:rsid w:val="00CB588C"/>
    <w:rsid w:val="00CB5D8F"/>
    <w:rsid w:val="00CB638B"/>
    <w:rsid w:val="00CB645F"/>
    <w:rsid w:val="00CB65D5"/>
    <w:rsid w:val="00CB6717"/>
    <w:rsid w:val="00CB6ACF"/>
    <w:rsid w:val="00CB6BFD"/>
    <w:rsid w:val="00CB6CA2"/>
    <w:rsid w:val="00CB6EFF"/>
    <w:rsid w:val="00CB7190"/>
    <w:rsid w:val="00CB7CD9"/>
    <w:rsid w:val="00CB7D61"/>
    <w:rsid w:val="00CB7F96"/>
    <w:rsid w:val="00CC005C"/>
    <w:rsid w:val="00CC0125"/>
    <w:rsid w:val="00CC0228"/>
    <w:rsid w:val="00CC04BD"/>
    <w:rsid w:val="00CC0A8B"/>
    <w:rsid w:val="00CC0AFF"/>
    <w:rsid w:val="00CC0B14"/>
    <w:rsid w:val="00CC0B99"/>
    <w:rsid w:val="00CC0F74"/>
    <w:rsid w:val="00CC1050"/>
    <w:rsid w:val="00CC1386"/>
    <w:rsid w:val="00CC151F"/>
    <w:rsid w:val="00CC1E9E"/>
    <w:rsid w:val="00CC1EE8"/>
    <w:rsid w:val="00CC1EFB"/>
    <w:rsid w:val="00CC1F31"/>
    <w:rsid w:val="00CC212F"/>
    <w:rsid w:val="00CC21EC"/>
    <w:rsid w:val="00CC2674"/>
    <w:rsid w:val="00CC26EB"/>
    <w:rsid w:val="00CC2827"/>
    <w:rsid w:val="00CC2CC2"/>
    <w:rsid w:val="00CC2E00"/>
    <w:rsid w:val="00CC3187"/>
    <w:rsid w:val="00CC3875"/>
    <w:rsid w:val="00CC3E48"/>
    <w:rsid w:val="00CC3F96"/>
    <w:rsid w:val="00CC44AC"/>
    <w:rsid w:val="00CC4658"/>
    <w:rsid w:val="00CC46C8"/>
    <w:rsid w:val="00CC479D"/>
    <w:rsid w:val="00CC4CC8"/>
    <w:rsid w:val="00CC4DAA"/>
    <w:rsid w:val="00CC5257"/>
    <w:rsid w:val="00CC53FD"/>
    <w:rsid w:val="00CC5942"/>
    <w:rsid w:val="00CC601C"/>
    <w:rsid w:val="00CC60E9"/>
    <w:rsid w:val="00CC61AE"/>
    <w:rsid w:val="00CC61E2"/>
    <w:rsid w:val="00CC6335"/>
    <w:rsid w:val="00CC6612"/>
    <w:rsid w:val="00CC6924"/>
    <w:rsid w:val="00CC6FC3"/>
    <w:rsid w:val="00CC7069"/>
    <w:rsid w:val="00CC7293"/>
    <w:rsid w:val="00CC78FD"/>
    <w:rsid w:val="00CC7CA8"/>
    <w:rsid w:val="00CC7E3A"/>
    <w:rsid w:val="00CD030C"/>
    <w:rsid w:val="00CD03E7"/>
    <w:rsid w:val="00CD0445"/>
    <w:rsid w:val="00CD060E"/>
    <w:rsid w:val="00CD065F"/>
    <w:rsid w:val="00CD09C6"/>
    <w:rsid w:val="00CD1052"/>
    <w:rsid w:val="00CD107C"/>
    <w:rsid w:val="00CD10D5"/>
    <w:rsid w:val="00CD11A7"/>
    <w:rsid w:val="00CD11B7"/>
    <w:rsid w:val="00CD148C"/>
    <w:rsid w:val="00CD1779"/>
    <w:rsid w:val="00CD1894"/>
    <w:rsid w:val="00CD1AEE"/>
    <w:rsid w:val="00CD1B64"/>
    <w:rsid w:val="00CD1E19"/>
    <w:rsid w:val="00CD2188"/>
    <w:rsid w:val="00CD2391"/>
    <w:rsid w:val="00CD23E3"/>
    <w:rsid w:val="00CD2662"/>
    <w:rsid w:val="00CD26E1"/>
    <w:rsid w:val="00CD2A89"/>
    <w:rsid w:val="00CD2E42"/>
    <w:rsid w:val="00CD2EBA"/>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8C0"/>
    <w:rsid w:val="00CD49D3"/>
    <w:rsid w:val="00CD4CAE"/>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878"/>
    <w:rsid w:val="00CD78AC"/>
    <w:rsid w:val="00CD7B3E"/>
    <w:rsid w:val="00CD7B5B"/>
    <w:rsid w:val="00CD7C76"/>
    <w:rsid w:val="00CD7ED4"/>
    <w:rsid w:val="00CD7F7C"/>
    <w:rsid w:val="00CE038C"/>
    <w:rsid w:val="00CE0415"/>
    <w:rsid w:val="00CE05F2"/>
    <w:rsid w:val="00CE0CE7"/>
    <w:rsid w:val="00CE0D51"/>
    <w:rsid w:val="00CE0E62"/>
    <w:rsid w:val="00CE0E69"/>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0A4"/>
    <w:rsid w:val="00CE31AF"/>
    <w:rsid w:val="00CE3330"/>
    <w:rsid w:val="00CE34DC"/>
    <w:rsid w:val="00CE34DD"/>
    <w:rsid w:val="00CE34EA"/>
    <w:rsid w:val="00CE3777"/>
    <w:rsid w:val="00CE38BE"/>
    <w:rsid w:val="00CE40A8"/>
    <w:rsid w:val="00CE4152"/>
    <w:rsid w:val="00CE41C4"/>
    <w:rsid w:val="00CE430A"/>
    <w:rsid w:val="00CE4A64"/>
    <w:rsid w:val="00CE4C57"/>
    <w:rsid w:val="00CE4D0E"/>
    <w:rsid w:val="00CE4D47"/>
    <w:rsid w:val="00CE4E7A"/>
    <w:rsid w:val="00CE527F"/>
    <w:rsid w:val="00CE55CE"/>
    <w:rsid w:val="00CE5698"/>
    <w:rsid w:val="00CE575C"/>
    <w:rsid w:val="00CE5767"/>
    <w:rsid w:val="00CE5A2B"/>
    <w:rsid w:val="00CE5B7C"/>
    <w:rsid w:val="00CE5D29"/>
    <w:rsid w:val="00CE5F66"/>
    <w:rsid w:val="00CE5F8F"/>
    <w:rsid w:val="00CE62DB"/>
    <w:rsid w:val="00CE64D4"/>
    <w:rsid w:val="00CE65AE"/>
    <w:rsid w:val="00CE66CD"/>
    <w:rsid w:val="00CE7283"/>
    <w:rsid w:val="00CE7308"/>
    <w:rsid w:val="00CE759E"/>
    <w:rsid w:val="00CE78E7"/>
    <w:rsid w:val="00CE7A51"/>
    <w:rsid w:val="00CE7C44"/>
    <w:rsid w:val="00CE7CBB"/>
    <w:rsid w:val="00CF0001"/>
    <w:rsid w:val="00CF0029"/>
    <w:rsid w:val="00CF0074"/>
    <w:rsid w:val="00CF00C5"/>
    <w:rsid w:val="00CF02E9"/>
    <w:rsid w:val="00CF0616"/>
    <w:rsid w:val="00CF0637"/>
    <w:rsid w:val="00CF06A7"/>
    <w:rsid w:val="00CF06F8"/>
    <w:rsid w:val="00CF0803"/>
    <w:rsid w:val="00CF09BE"/>
    <w:rsid w:val="00CF0B4C"/>
    <w:rsid w:val="00CF10B5"/>
    <w:rsid w:val="00CF1108"/>
    <w:rsid w:val="00CF15C3"/>
    <w:rsid w:val="00CF1985"/>
    <w:rsid w:val="00CF1B22"/>
    <w:rsid w:val="00CF1C9C"/>
    <w:rsid w:val="00CF1E71"/>
    <w:rsid w:val="00CF24F3"/>
    <w:rsid w:val="00CF2896"/>
    <w:rsid w:val="00CF2A20"/>
    <w:rsid w:val="00CF2C56"/>
    <w:rsid w:val="00CF2F9E"/>
    <w:rsid w:val="00CF305E"/>
    <w:rsid w:val="00CF3272"/>
    <w:rsid w:val="00CF3324"/>
    <w:rsid w:val="00CF33CE"/>
    <w:rsid w:val="00CF3406"/>
    <w:rsid w:val="00CF38DD"/>
    <w:rsid w:val="00CF39E7"/>
    <w:rsid w:val="00CF3B90"/>
    <w:rsid w:val="00CF3C9B"/>
    <w:rsid w:val="00CF3E22"/>
    <w:rsid w:val="00CF403C"/>
    <w:rsid w:val="00CF4065"/>
    <w:rsid w:val="00CF406A"/>
    <w:rsid w:val="00CF42ED"/>
    <w:rsid w:val="00CF4375"/>
    <w:rsid w:val="00CF438E"/>
    <w:rsid w:val="00CF4734"/>
    <w:rsid w:val="00CF4871"/>
    <w:rsid w:val="00CF48AC"/>
    <w:rsid w:val="00CF493A"/>
    <w:rsid w:val="00CF4946"/>
    <w:rsid w:val="00CF4AB5"/>
    <w:rsid w:val="00CF4EA7"/>
    <w:rsid w:val="00CF5109"/>
    <w:rsid w:val="00CF51D5"/>
    <w:rsid w:val="00CF5294"/>
    <w:rsid w:val="00CF53AD"/>
    <w:rsid w:val="00CF53B9"/>
    <w:rsid w:val="00CF547D"/>
    <w:rsid w:val="00CF54B1"/>
    <w:rsid w:val="00CF5557"/>
    <w:rsid w:val="00CF57B0"/>
    <w:rsid w:val="00CF583F"/>
    <w:rsid w:val="00CF591A"/>
    <w:rsid w:val="00CF5B8B"/>
    <w:rsid w:val="00CF5E36"/>
    <w:rsid w:val="00CF5F99"/>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BD1"/>
    <w:rsid w:val="00CF7C89"/>
    <w:rsid w:val="00D0039E"/>
    <w:rsid w:val="00D00B2D"/>
    <w:rsid w:val="00D00B7E"/>
    <w:rsid w:val="00D00D95"/>
    <w:rsid w:val="00D0138A"/>
    <w:rsid w:val="00D014A7"/>
    <w:rsid w:val="00D01A1E"/>
    <w:rsid w:val="00D01B19"/>
    <w:rsid w:val="00D01B38"/>
    <w:rsid w:val="00D01DDD"/>
    <w:rsid w:val="00D01F76"/>
    <w:rsid w:val="00D02030"/>
    <w:rsid w:val="00D02193"/>
    <w:rsid w:val="00D0246B"/>
    <w:rsid w:val="00D024EE"/>
    <w:rsid w:val="00D027B9"/>
    <w:rsid w:val="00D029A9"/>
    <w:rsid w:val="00D02C69"/>
    <w:rsid w:val="00D02F36"/>
    <w:rsid w:val="00D03066"/>
    <w:rsid w:val="00D0315C"/>
    <w:rsid w:val="00D0321C"/>
    <w:rsid w:val="00D033FD"/>
    <w:rsid w:val="00D034DA"/>
    <w:rsid w:val="00D03752"/>
    <w:rsid w:val="00D03AB0"/>
    <w:rsid w:val="00D03C49"/>
    <w:rsid w:val="00D03C60"/>
    <w:rsid w:val="00D03E65"/>
    <w:rsid w:val="00D041C8"/>
    <w:rsid w:val="00D04325"/>
    <w:rsid w:val="00D04332"/>
    <w:rsid w:val="00D04671"/>
    <w:rsid w:val="00D046F7"/>
    <w:rsid w:val="00D0472C"/>
    <w:rsid w:val="00D048C0"/>
    <w:rsid w:val="00D05300"/>
    <w:rsid w:val="00D0545F"/>
    <w:rsid w:val="00D05548"/>
    <w:rsid w:val="00D05568"/>
    <w:rsid w:val="00D057B5"/>
    <w:rsid w:val="00D058DE"/>
    <w:rsid w:val="00D05CFE"/>
    <w:rsid w:val="00D05DFF"/>
    <w:rsid w:val="00D05E82"/>
    <w:rsid w:val="00D05EEA"/>
    <w:rsid w:val="00D06051"/>
    <w:rsid w:val="00D06516"/>
    <w:rsid w:val="00D06BD9"/>
    <w:rsid w:val="00D06C41"/>
    <w:rsid w:val="00D06CC9"/>
    <w:rsid w:val="00D06F14"/>
    <w:rsid w:val="00D0710C"/>
    <w:rsid w:val="00D0739E"/>
    <w:rsid w:val="00D0740D"/>
    <w:rsid w:val="00D07520"/>
    <w:rsid w:val="00D079C1"/>
    <w:rsid w:val="00D07A39"/>
    <w:rsid w:val="00D07B88"/>
    <w:rsid w:val="00D07D4D"/>
    <w:rsid w:val="00D07E01"/>
    <w:rsid w:val="00D07E18"/>
    <w:rsid w:val="00D10473"/>
    <w:rsid w:val="00D10712"/>
    <w:rsid w:val="00D10742"/>
    <w:rsid w:val="00D10B00"/>
    <w:rsid w:val="00D1122A"/>
    <w:rsid w:val="00D11267"/>
    <w:rsid w:val="00D11320"/>
    <w:rsid w:val="00D113C3"/>
    <w:rsid w:val="00D1173D"/>
    <w:rsid w:val="00D117C7"/>
    <w:rsid w:val="00D11A99"/>
    <w:rsid w:val="00D11C49"/>
    <w:rsid w:val="00D11D63"/>
    <w:rsid w:val="00D11D8D"/>
    <w:rsid w:val="00D1295E"/>
    <w:rsid w:val="00D12967"/>
    <w:rsid w:val="00D12DFA"/>
    <w:rsid w:val="00D12F51"/>
    <w:rsid w:val="00D1304A"/>
    <w:rsid w:val="00D130A5"/>
    <w:rsid w:val="00D130BA"/>
    <w:rsid w:val="00D13149"/>
    <w:rsid w:val="00D13730"/>
    <w:rsid w:val="00D13858"/>
    <w:rsid w:val="00D1394E"/>
    <w:rsid w:val="00D13992"/>
    <w:rsid w:val="00D139F4"/>
    <w:rsid w:val="00D13A0F"/>
    <w:rsid w:val="00D13A73"/>
    <w:rsid w:val="00D13CA5"/>
    <w:rsid w:val="00D13CAD"/>
    <w:rsid w:val="00D13CE2"/>
    <w:rsid w:val="00D1460B"/>
    <w:rsid w:val="00D14735"/>
    <w:rsid w:val="00D147E7"/>
    <w:rsid w:val="00D14918"/>
    <w:rsid w:val="00D149D8"/>
    <w:rsid w:val="00D14D9E"/>
    <w:rsid w:val="00D151F7"/>
    <w:rsid w:val="00D15381"/>
    <w:rsid w:val="00D15416"/>
    <w:rsid w:val="00D1555C"/>
    <w:rsid w:val="00D15CB0"/>
    <w:rsid w:val="00D15D86"/>
    <w:rsid w:val="00D15EB5"/>
    <w:rsid w:val="00D15F13"/>
    <w:rsid w:val="00D16349"/>
    <w:rsid w:val="00D1634C"/>
    <w:rsid w:val="00D163AB"/>
    <w:rsid w:val="00D1646D"/>
    <w:rsid w:val="00D16644"/>
    <w:rsid w:val="00D166EF"/>
    <w:rsid w:val="00D167EC"/>
    <w:rsid w:val="00D16802"/>
    <w:rsid w:val="00D16A06"/>
    <w:rsid w:val="00D16BDC"/>
    <w:rsid w:val="00D17056"/>
    <w:rsid w:val="00D17111"/>
    <w:rsid w:val="00D171F8"/>
    <w:rsid w:val="00D17295"/>
    <w:rsid w:val="00D17597"/>
    <w:rsid w:val="00D17ABE"/>
    <w:rsid w:val="00D20230"/>
    <w:rsid w:val="00D204AD"/>
    <w:rsid w:val="00D20698"/>
    <w:rsid w:val="00D207D0"/>
    <w:rsid w:val="00D2088A"/>
    <w:rsid w:val="00D20A66"/>
    <w:rsid w:val="00D20C42"/>
    <w:rsid w:val="00D21041"/>
    <w:rsid w:val="00D2112A"/>
    <w:rsid w:val="00D21501"/>
    <w:rsid w:val="00D21679"/>
    <w:rsid w:val="00D21720"/>
    <w:rsid w:val="00D219A3"/>
    <w:rsid w:val="00D21CEE"/>
    <w:rsid w:val="00D21EBC"/>
    <w:rsid w:val="00D22100"/>
    <w:rsid w:val="00D222F9"/>
    <w:rsid w:val="00D22553"/>
    <w:rsid w:val="00D226A0"/>
    <w:rsid w:val="00D22875"/>
    <w:rsid w:val="00D228CF"/>
    <w:rsid w:val="00D229DE"/>
    <w:rsid w:val="00D23669"/>
    <w:rsid w:val="00D23942"/>
    <w:rsid w:val="00D23985"/>
    <w:rsid w:val="00D23EBC"/>
    <w:rsid w:val="00D2441A"/>
    <w:rsid w:val="00D24E68"/>
    <w:rsid w:val="00D2540B"/>
    <w:rsid w:val="00D255D4"/>
    <w:rsid w:val="00D25A2A"/>
    <w:rsid w:val="00D25B87"/>
    <w:rsid w:val="00D260AB"/>
    <w:rsid w:val="00D2622B"/>
    <w:rsid w:val="00D26292"/>
    <w:rsid w:val="00D262BF"/>
    <w:rsid w:val="00D2674D"/>
    <w:rsid w:val="00D26A55"/>
    <w:rsid w:val="00D26B28"/>
    <w:rsid w:val="00D26B49"/>
    <w:rsid w:val="00D26C0A"/>
    <w:rsid w:val="00D26F19"/>
    <w:rsid w:val="00D271E5"/>
    <w:rsid w:val="00D2734A"/>
    <w:rsid w:val="00D27850"/>
    <w:rsid w:val="00D27A11"/>
    <w:rsid w:val="00D27A44"/>
    <w:rsid w:val="00D27A47"/>
    <w:rsid w:val="00D27B24"/>
    <w:rsid w:val="00D27B79"/>
    <w:rsid w:val="00D27D99"/>
    <w:rsid w:val="00D27F2D"/>
    <w:rsid w:val="00D27F4B"/>
    <w:rsid w:val="00D3058D"/>
    <w:rsid w:val="00D307E8"/>
    <w:rsid w:val="00D30BBD"/>
    <w:rsid w:val="00D30CF4"/>
    <w:rsid w:val="00D313A0"/>
    <w:rsid w:val="00D31912"/>
    <w:rsid w:val="00D319FC"/>
    <w:rsid w:val="00D31A80"/>
    <w:rsid w:val="00D31CC1"/>
    <w:rsid w:val="00D31D49"/>
    <w:rsid w:val="00D31FA0"/>
    <w:rsid w:val="00D31FA1"/>
    <w:rsid w:val="00D3268E"/>
    <w:rsid w:val="00D326D1"/>
    <w:rsid w:val="00D32A70"/>
    <w:rsid w:val="00D32AE0"/>
    <w:rsid w:val="00D333C9"/>
    <w:rsid w:val="00D3344B"/>
    <w:rsid w:val="00D33467"/>
    <w:rsid w:val="00D3367D"/>
    <w:rsid w:val="00D33718"/>
    <w:rsid w:val="00D33773"/>
    <w:rsid w:val="00D33963"/>
    <w:rsid w:val="00D33B69"/>
    <w:rsid w:val="00D33E1C"/>
    <w:rsid w:val="00D33FB8"/>
    <w:rsid w:val="00D341B2"/>
    <w:rsid w:val="00D342DD"/>
    <w:rsid w:val="00D345E9"/>
    <w:rsid w:val="00D3469C"/>
    <w:rsid w:val="00D34FD4"/>
    <w:rsid w:val="00D3547A"/>
    <w:rsid w:val="00D35481"/>
    <w:rsid w:val="00D35A4F"/>
    <w:rsid w:val="00D35BD6"/>
    <w:rsid w:val="00D35ED7"/>
    <w:rsid w:val="00D360C3"/>
    <w:rsid w:val="00D360E9"/>
    <w:rsid w:val="00D36322"/>
    <w:rsid w:val="00D3658B"/>
    <w:rsid w:val="00D36625"/>
    <w:rsid w:val="00D36763"/>
    <w:rsid w:val="00D36907"/>
    <w:rsid w:val="00D36CEA"/>
    <w:rsid w:val="00D36DA8"/>
    <w:rsid w:val="00D36E2E"/>
    <w:rsid w:val="00D372D3"/>
    <w:rsid w:val="00D37602"/>
    <w:rsid w:val="00D3762C"/>
    <w:rsid w:val="00D37925"/>
    <w:rsid w:val="00D37A6A"/>
    <w:rsid w:val="00D37E16"/>
    <w:rsid w:val="00D37E73"/>
    <w:rsid w:val="00D40065"/>
    <w:rsid w:val="00D40216"/>
    <w:rsid w:val="00D40762"/>
    <w:rsid w:val="00D40824"/>
    <w:rsid w:val="00D40909"/>
    <w:rsid w:val="00D40945"/>
    <w:rsid w:val="00D40E4B"/>
    <w:rsid w:val="00D41048"/>
    <w:rsid w:val="00D4109A"/>
    <w:rsid w:val="00D411EA"/>
    <w:rsid w:val="00D411FE"/>
    <w:rsid w:val="00D4125C"/>
    <w:rsid w:val="00D41350"/>
    <w:rsid w:val="00D4144E"/>
    <w:rsid w:val="00D414ED"/>
    <w:rsid w:val="00D41739"/>
    <w:rsid w:val="00D41799"/>
    <w:rsid w:val="00D41ADB"/>
    <w:rsid w:val="00D41E04"/>
    <w:rsid w:val="00D42193"/>
    <w:rsid w:val="00D421A6"/>
    <w:rsid w:val="00D422FF"/>
    <w:rsid w:val="00D42D31"/>
    <w:rsid w:val="00D42D6A"/>
    <w:rsid w:val="00D430CE"/>
    <w:rsid w:val="00D431E1"/>
    <w:rsid w:val="00D433A7"/>
    <w:rsid w:val="00D436BB"/>
    <w:rsid w:val="00D436D3"/>
    <w:rsid w:val="00D438E1"/>
    <w:rsid w:val="00D4392A"/>
    <w:rsid w:val="00D439E1"/>
    <w:rsid w:val="00D43A67"/>
    <w:rsid w:val="00D43C2E"/>
    <w:rsid w:val="00D43DFB"/>
    <w:rsid w:val="00D43E80"/>
    <w:rsid w:val="00D44014"/>
    <w:rsid w:val="00D4423E"/>
    <w:rsid w:val="00D4426D"/>
    <w:rsid w:val="00D4468B"/>
    <w:rsid w:val="00D446D7"/>
    <w:rsid w:val="00D4476F"/>
    <w:rsid w:val="00D44864"/>
    <w:rsid w:val="00D448CE"/>
    <w:rsid w:val="00D449EF"/>
    <w:rsid w:val="00D44CB6"/>
    <w:rsid w:val="00D451A4"/>
    <w:rsid w:val="00D45547"/>
    <w:rsid w:val="00D459E6"/>
    <w:rsid w:val="00D45A1B"/>
    <w:rsid w:val="00D45DF1"/>
    <w:rsid w:val="00D45E45"/>
    <w:rsid w:val="00D460A8"/>
    <w:rsid w:val="00D46412"/>
    <w:rsid w:val="00D466A9"/>
    <w:rsid w:val="00D466D0"/>
    <w:rsid w:val="00D46713"/>
    <w:rsid w:val="00D46BE2"/>
    <w:rsid w:val="00D46FB5"/>
    <w:rsid w:val="00D4723B"/>
    <w:rsid w:val="00D47536"/>
    <w:rsid w:val="00D4756A"/>
    <w:rsid w:val="00D47651"/>
    <w:rsid w:val="00D476D7"/>
    <w:rsid w:val="00D476E6"/>
    <w:rsid w:val="00D4787A"/>
    <w:rsid w:val="00D478B4"/>
    <w:rsid w:val="00D47D7E"/>
    <w:rsid w:val="00D5012A"/>
    <w:rsid w:val="00D50471"/>
    <w:rsid w:val="00D505D7"/>
    <w:rsid w:val="00D50805"/>
    <w:rsid w:val="00D50A9F"/>
    <w:rsid w:val="00D50B8A"/>
    <w:rsid w:val="00D50FCF"/>
    <w:rsid w:val="00D5139F"/>
    <w:rsid w:val="00D51725"/>
    <w:rsid w:val="00D51DBE"/>
    <w:rsid w:val="00D51E6F"/>
    <w:rsid w:val="00D52022"/>
    <w:rsid w:val="00D52029"/>
    <w:rsid w:val="00D520AF"/>
    <w:rsid w:val="00D525A4"/>
    <w:rsid w:val="00D52AEE"/>
    <w:rsid w:val="00D52B7C"/>
    <w:rsid w:val="00D52BE8"/>
    <w:rsid w:val="00D53146"/>
    <w:rsid w:val="00D5317C"/>
    <w:rsid w:val="00D53348"/>
    <w:rsid w:val="00D53362"/>
    <w:rsid w:val="00D5344C"/>
    <w:rsid w:val="00D5372B"/>
    <w:rsid w:val="00D5397F"/>
    <w:rsid w:val="00D53A22"/>
    <w:rsid w:val="00D53F07"/>
    <w:rsid w:val="00D53FB9"/>
    <w:rsid w:val="00D5401A"/>
    <w:rsid w:val="00D541BE"/>
    <w:rsid w:val="00D5439E"/>
    <w:rsid w:val="00D545B5"/>
    <w:rsid w:val="00D548D4"/>
    <w:rsid w:val="00D54B87"/>
    <w:rsid w:val="00D54B93"/>
    <w:rsid w:val="00D54C39"/>
    <w:rsid w:val="00D54F49"/>
    <w:rsid w:val="00D55236"/>
    <w:rsid w:val="00D553CC"/>
    <w:rsid w:val="00D55576"/>
    <w:rsid w:val="00D5594D"/>
    <w:rsid w:val="00D559CC"/>
    <w:rsid w:val="00D55BDD"/>
    <w:rsid w:val="00D55C15"/>
    <w:rsid w:val="00D55D95"/>
    <w:rsid w:val="00D55F46"/>
    <w:rsid w:val="00D56334"/>
    <w:rsid w:val="00D567B6"/>
    <w:rsid w:val="00D56873"/>
    <w:rsid w:val="00D56ECF"/>
    <w:rsid w:val="00D56EDD"/>
    <w:rsid w:val="00D5709B"/>
    <w:rsid w:val="00D57255"/>
    <w:rsid w:val="00D572B9"/>
    <w:rsid w:val="00D577CE"/>
    <w:rsid w:val="00D577DD"/>
    <w:rsid w:val="00D57A9A"/>
    <w:rsid w:val="00D57B45"/>
    <w:rsid w:val="00D57C4C"/>
    <w:rsid w:val="00D57E56"/>
    <w:rsid w:val="00D60066"/>
    <w:rsid w:val="00D600C2"/>
    <w:rsid w:val="00D60156"/>
    <w:rsid w:val="00D6024C"/>
    <w:rsid w:val="00D603FF"/>
    <w:rsid w:val="00D60512"/>
    <w:rsid w:val="00D605BF"/>
    <w:rsid w:val="00D6075F"/>
    <w:rsid w:val="00D60866"/>
    <w:rsid w:val="00D6111C"/>
    <w:rsid w:val="00D61604"/>
    <w:rsid w:val="00D6172D"/>
    <w:rsid w:val="00D61820"/>
    <w:rsid w:val="00D61AA4"/>
    <w:rsid w:val="00D61BB9"/>
    <w:rsid w:val="00D61E0A"/>
    <w:rsid w:val="00D622E5"/>
    <w:rsid w:val="00D62300"/>
    <w:rsid w:val="00D62356"/>
    <w:rsid w:val="00D6251B"/>
    <w:rsid w:val="00D62684"/>
    <w:rsid w:val="00D626E1"/>
    <w:rsid w:val="00D627F6"/>
    <w:rsid w:val="00D62D92"/>
    <w:rsid w:val="00D62DBB"/>
    <w:rsid w:val="00D62FA8"/>
    <w:rsid w:val="00D630C3"/>
    <w:rsid w:val="00D634F1"/>
    <w:rsid w:val="00D635A5"/>
    <w:rsid w:val="00D63A42"/>
    <w:rsid w:val="00D63B59"/>
    <w:rsid w:val="00D63C3F"/>
    <w:rsid w:val="00D63DCF"/>
    <w:rsid w:val="00D63E37"/>
    <w:rsid w:val="00D63FF3"/>
    <w:rsid w:val="00D6405A"/>
    <w:rsid w:val="00D6416A"/>
    <w:rsid w:val="00D64354"/>
    <w:rsid w:val="00D64544"/>
    <w:rsid w:val="00D6468A"/>
    <w:rsid w:val="00D646BF"/>
    <w:rsid w:val="00D6476D"/>
    <w:rsid w:val="00D64853"/>
    <w:rsid w:val="00D64A3F"/>
    <w:rsid w:val="00D64AE1"/>
    <w:rsid w:val="00D64DF7"/>
    <w:rsid w:val="00D65053"/>
    <w:rsid w:val="00D650BC"/>
    <w:rsid w:val="00D651FD"/>
    <w:rsid w:val="00D654E9"/>
    <w:rsid w:val="00D65669"/>
    <w:rsid w:val="00D65DD0"/>
    <w:rsid w:val="00D65E89"/>
    <w:rsid w:val="00D660F0"/>
    <w:rsid w:val="00D66298"/>
    <w:rsid w:val="00D66AD1"/>
    <w:rsid w:val="00D66DAC"/>
    <w:rsid w:val="00D66E01"/>
    <w:rsid w:val="00D67028"/>
    <w:rsid w:val="00D671DC"/>
    <w:rsid w:val="00D672DD"/>
    <w:rsid w:val="00D67340"/>
    <w:rsid w:val="00D67382"/>
    <w:rsid w:val="00D6749E"/>
    <w:rsid w:val="00D674AE"/>
    <w:rsid w:val="00D6751D"/>
    <w:rsid w:val="00D6762D"/>
    <w:rsid w:val="00D6781B"/>
    <w:rsid w:val="00D67DB1"/>
    <w:rsid w:val="00D7006F"/>
    <w:rsid w:val="00D70301"/>
    <w:rsid w:val="00D705BD"/>
    <w:rsid w:val="00D7062A"/>
    <w:rsid w:val="00D70731"/>
    <w:rsid w:val="00D707DD"/>
    <w:rsid w:val="00D7080B"/>
    <w:rsid w:val="00D7086E"/>
    <w:rsid w:val="00D70CF9"/>
    <w:rsid w:val="00D70EE8"/>
    <w:rsid w:val="00D7194F"/>
    <w:rsid w:val="00D71B5F"/>
    <w:rsid w:val="00D71D9C"/>
    <w:rsid w:val="00D71E16"/>
    <w:rsid w:val="00D7210D"/>
    <w:rsid w:val="00D721B6"/>
    <w:rsid w:val="00D722E4"/>
    <w:rsid w:val="00D72546"/>
    <w:rsid w:val="00D7256A"/>
    <w:rsid w:val="00D72603"/>
    <w:rsid w:val="00D726CD"/>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DD"/>
    <w:rsid w:val="00D73CE9"/>
    <w:rsid w:val="00D73FCE"/>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EEB"/>
    <w:rsid w:val="00D75F1F"/>
    <w:rsid w:val="00D76253"/>
    <w:rsid w:val="00D76402"/>
    <w:rsid w:val="00D770A3"/>
    <w:rsid w:val="00D7738B"/>
    <w:rsid w:val="00D779AA"/>
    <w:rsid w:val="00D77A52"/>
    <w:rsid w:val="00D77B58"/>
    <w:rsid w:val="00D77C05"/>
    <w:rsid w:val="00D77EE4"/>
    <w:rsid w:val="00D80055"/>
    <w:rsid w:val="00D801DF"/>
    <w:rsid w:val="00D80407"/>
    <w:rsid w:val="00D8042F"/>
    <w:rsid w:val="00D80480"/>
    <w:rsid w:val="00D804EB"/>
    <w:rsid w:val="00D805EB"/>
    <w:rsid w:val="00D80837"/>
    <w:rsid w:val="00D80D77"/>
    <w:rsid w:val="00D80EF8"/>
    <w:rsid w:val="00D81119"/>
    <w:rsid w:val="00D81267"/>
    <w:rsid w:val="00D81519"/>
    <w:rsid w:val="00D816C2"/>
    <w:rsid w:val="00D819EE"/>
    <w:rsid w:val="00D81A40"/>
    <w:rsid w:val="00D81BBD"/>
    <w:rsid w:val="00D81C8F"/>
    <w:rsid w:val="00D81CF7"/>
    <w:rsid w:val="00D81D05"/>
    <w:rsid w:val="00D82213"/>
    <w:rsid w:val="00D82293"/>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5A"/>
    <w:rsid w:val="00D842AB"/>
    <w:rsid w:val="00D84335"/>
    <w:rsid w:val="00D844B2"/>
    <w:rsid w:val="00D844B7"/>
    <w:rsid w:val="00D84543"/>
    <w:rsid w:val="00D849FF"/>
    <w:rsid w:val="00D84BD5"/>
    <w:rsid w:val="00D84D21"/>
    <w:rsid w:val="00D84E34"/>
    <w:rsid w:val="00D84E4A"/>
    <w:rsid w:val="00D84EB7"/>
    <w:rsid w:val="00D84F83"/>
    <w:rsid w:val="00D85049"/>
    <w:rsid w:val="00D85264"/>
    <w:rsid w:val="00D856EA"/>
    <w:rsid w:val="00D85A56"/>
    <w:rsid w:val="00D85B2E"/>
    <w:rsid w:val="00D85D7C"/>
    <w:rsid w:val="00D85E87"/>
    <w:rsid w:val="00D85F70"/>
    <w:rsid w:val="00D862F2"/>
    <w:rsid w:val="00D86575"/>
    <w:rsid w:val="00D86947"/>
    <w:rsid w:val="00D86A12"/>
    <w:rsid w:val="00D86CBA"/>
    <w:rsid w:val="00D87108"/>
    <w:rsid w:val="00D87782"/>
    <w:rsid w:val="00D87849"/>
    <w:rsid w:val="00D87B62"/>
    <w:rsid w:val="00D87C49"/>
    <w:rsid w:val="00D87D73"/>
    <w:rsid w:val="00D87D81"/>
    <w:rsid w:val="00D900C6"/>
    <w:rsid w:val="00D90171"/>
    <w:rsid w:val="00D90358"/>
    <w:rsid w:val="00D9035C"/>
    <w:rsid w:val="00D903E7"/>
    <w:rsid w:val="00D9052C"/>
    <w:rsid w:val="00D906F3"/>
    <w:rsid w:val="00D90708"/>
    <w:rsid w:val="00D90BC1"/>
    <w:rsid w:val="00D90D09"/>
    <w:rsid w:val="00D90E27"/>
    <w:rsid w:val="00D90F0F"/>
    <w:rsid w:val="00D9103F"/>
    <w:rsid w:val="00D912B4"/>
    <w:rsid w:val="00D9149D"/>
    <w:rsid w:val="00D91B5D"/>
    <w:rsid w:val="00D91C6C"/>
    <w:rsid w:val="00D91D2B"/>
    <w:rsid w:val="00D920BB"/>
    <w:rsid w:val="00D9229A"/>
    <w:rsid w:val="00D92468"/>
    <w:rsid w:val="00D924AE"/>
    <w:rsid w:val="00D924BB"/>
    <w:rsid w:val="00D927FE"/>
    <w:rsid w:val="00D92B18"/>
    <w:rsid w:val="00D92C13"/>
    <w:rsid w:val="00D92CAF"/>
    <w:rsid w:val="00D92D79"/>
    <w:rsid w:val="00D92DAD"/>
    <w:rsid w:val="00D92F0B"/>
    <w:rsid w:val="00D92F10"/>
    <w:rsid w:val="00D92F5F"/>
    <w:rsid w:val="00D92FA3"/>
    <w:rsid w:val="00D93125"/>
    <w:rsid w:val="00D9325F"/>
    <w:rsid w:val="00D9359E"/>
    <w:rsid w:val="00D936AE"/>
    <w:rsid w:val="00D93787"/>
    <w:rsid w:val="00D93A23"/>
    <w:rsid w:val="00D93CC5"/>
    <w:rsid w:val="00D93F51"/>
    <w:rsid w:val="00D94159"/>
    <w:rsid w:val="00D941FF"/>
    <w:rsid w:val="00D943E9"/>
    <w:rsid w:val="00D9455F"/>
    <w:rsid w:val="00D9457F"/>
    <w:rsid w:val="00D946E8"/>
    <w:rsid w:val="00D94C82"/>
    <w:rsid w:val="00D94DCF"/>
    <w:rsid w:val="00D95026"/>
    <w:rsid w:val="00D950BE"/>
    <w:rsid w:val="00D9525B"/>
    <w:rsid w:val="00D95306"/>
    <w:rsid w:val="00D95354"/>
    <w:rsid w:val="00D95407"/>
    <w:rsid w:val="00D954AA"/>
    <w:rsid w:val="00D95846"/>
    <w:rsid w:val="00D958A7"/>
    <w:rsid w:val="00D95982"/>
    <w:rsid w:val="00D95D7E"/>
    <w:rsid w:val="00D96404"/>
    <w:rsid w:val="00D96828"/>
    <w:rsid w:val="00D96CC3"/>
    <w:rsid w:val="00D96EBC"/>
    <w:rsid w:val="00D970A9"/>
    <w:rsid w:val="00D97152"/>
    <w:rsid w:val="00D97251"/>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C0A"/>
    <w:rsid w:val="00DA0D58"/>
    <w:rsid w:val="00DA0DA1"/>
    <w:rsid w:val="00DA0F41"/>
    <w:rsid w:val="00DA117B"/>
    <w:rsid w:val="00DA1191"/>
    <w:rsid w:val="00DA14FA"/>
    <w:rsid w:val="00DA1A7E"/>
    <w:rsid w:val="00DA1AF7"/>
    <w:rsid w:val="00DA1C51"/>
    <w:rsid w:val="00DA1F96"/>
    <w:rsid w:val="00DA20D8"/>
    <w:rsid w:val="00DA20DB"/>
    <w:rsid w:val="00DA247C"/>
    <w:rsid w:val="00DA2B29"/>
    <w:rsid w:val="00DA300F"/>
    <w:rsid w:val="00DA32D3"/>
    <w:rsid w:val="00DA34AA"/>
    <w:rsid w:val="00DA38AC"/>
    <w:rsid w:val="00DA3B0F"/>
    <w:rsid w:val="00DA3F92"/>
    <w:rsid w:val="00DA3FBC"/>
    <w:rsid w:val="00DA4059"/>
    <w:rsid w:val="00DA415E"/>
    <w:rsid w:val="00DA44A4"/>
    <w:rsid w:val="00DA4509"/>
    <w:rsid w:val="00DA476D"/>
    <w:rsid w:val="00DA4AD9"/>
    <w:rsid w:val="00DA4D54"/>
    <w:rsid w:val="00DA5168"/>
    <w:rsid w:val="00DA53AC"/>
    <w:rsid w:val="00DA5520"/>
    <w:rsid w:val="00DA584D"/>
    <w:rsid w:val="00DA5911"/>
    <w:rsid w:val="00DA5A12"/>
    <w:rsid w:val="00DA5D21"/>
    <w:rsid w:val="00DA5EB7"/>
    <w:rsid w:val="00DA66FE"/>
    <w:rsid w:val="00DA672C"/>
    <w:rsid w:val="00DA6CA0"/>
    <w:rsid w:val="00DA6E8D"/>
    <w:rsid w:val="00DA7001"/>
    <w:rsid w:val="00DA7062"/>
    <w:rsid w:val="00DA70D0"/>
    <w:rsid w:val="00DA722E"/>
    <w:rsid w:val="00DA73C4"/>
    <w:rsid w:val="00DA7733"/>
    <w:rsid w:val="00DA7929"/>
    <w:rsid w:val="00DA7AC6"/>
    <w:rsid w:val="00DA7C22"/>
    <w:rsid w:val="00DA7DD9"/>
    <w:rsid w:val="00DA7F08"/>
    <w:rsid w:val="00DB0003"/>
    <w:rsid w:val="00DB0276"/>
    <w:rsid w:val="00DB02C1"/>
    <w:rsid w:val="00DB0389"/>
    <w:rsid w:val="00DB07F3"/>
    <w:rsid w:val="00DB085C"/>
    <w:rsid w:val="00DB0AD8"/>
    <w:rsid w:val="00DB0C35"/>
    <w:rsid w:val="00DB0D22"/>
    <w:rsid w:val="00DB0D64"/>
    <w:rsid w:val="00DB0DA6"/>
    <w:rsid w:val="00DB0EDB"/>
    <w:rsid w:val="00DB1197"/>
    <w:rsid w:val="00DB14BE"/>
    <w:rsid w:val="00DB1811"/>
    <w:rsid w:val="00DB198D"/>
    <w:rsid w:val="00DB1CBC"/>
    <w:rsid w:val="00DB1E02"/>
    <w:rsid w:val="00DB1EE3"/>
    <w:rsid w:val="00DB1F87"/>
    <w:rsid w:val="00DB227F"/>
    <w:rsid w:val="00DB22A2"/>
    <w:rsid w:val="00DB22EF"/>
    <w:rsid w:val="00DB230F"/>
    <w:rsid w:val="00DB23BC"/>
    <w:rsid w:val="00DB29C5"/>
    <w:rsid w:val="00DB2BC0"/>
    <w:rsid w:val="00DB2E55"/>
    <w:rsid w:val="00DB2F25"/>
    <w:rsid w:val="00DB3019"/>
    <w:rsid w:val="00DB3109"/>
    <w:rsid w:val="00DB326E"/>
    <w:rsid w:val="00DB33A5"/>
    <w:rsid w:val="00DB3556"/>
    <w:rsid w:val="00DB3761"/>
    <w:rsid w:val="00DB398E"/>
    <w:rsid w:val="00DB39C8"/>
    <w:rsid w:val="00DB3B3E"/>
    <w:rsid w:val="00DB3D65"/>
    <w:rsid w:val="00DB3EE9"/>
    <w:rsid w:val="00DB3F0F"/>
    <w:rsid w:val="00DB4114"/>
    <w:rsid w:val="00DB4127"/>
    <w:rsid w:val="00DB41F8"/>
    <w:rsid w:val="00DB42A1"/>
    <w:rsid w:val="00DB4331"/>
    <w:rsid w:val="00DB4391"/>
    <w:rsid w:val="00DB487E"/>
    <w:rsid w:val="00DB49CF"/>
    <w:rsid w:val="00DB4C7F"/>
    <w:rsid w:val="00DB4C9A"/>
    <w:rsid w:val="00DB4D72"/>
    <w:rsid w:val="00DB5010"/>
    <w:rsid w:val="00DB527B"/>
    <w:rsid w:val="00DB52B2"/>
    <w:rsid w:val="00DB5303"/>
    <w:rsid w:val="00DB5314"/>
    <w:rsid w:val="00DB5421"/>
    <w:rsid w:val="00DB557D"/>
    <w:rsid w:val="00DB57C5"/>
    <w:rsid w:val="00DB57F9"/>
    <w:rsid w:val="00DB585F"/>
    <w:rsid w:val="00DB5A46"/>
    <w:rsid w:val="00DB5D61"/>
    <w:rsid w:val="00DB62FD"/>
    <w:rsid w:val="00DB633B"/>
    <w:rsid w:val="00DB653A"/>
    <w:rsid w:val="00DB6592"/>
    <w:rsid w:val="00DB686C"/>
    <w:rsid w:val="00DB6A38"/>
    <w:rsid w:val="00DB6C88"/>
    <w:rsid w:val="00DB6FE6"/>
    <w:rsid w:val="00DB781C"/>
    <w:rsid w:val="00DB7837"/>
    <w:rsid w:val="00DB7960"/>
    <w:rsid w:val="00DB7974"/>
    <w:rsid w:val="00DB7AA4"/>
    <w:rsid w:val="00DB7ACE"/>
    <w:rsid w:val="00DC02A3"/>
    <w:rsid w:val="00DC02C7"/>
    <w:rsid w:val="00DC036F"/>
    <w:rsid w:val="00DC0447"/>
    <w:rsid w:val="00DC0826"/>
    <w:rsid w:val="00DC0D6B"/>
    <w:rsid w:val="00DC0ED8"/>
    <w:rsid w:val="00DC0FDB"/>
    <w:rsid w:val="00DC13B4"/>
    <w:rsid w:val="00DC1631"/>
    <w:rsid w:val="00DC1981"/>
    <w:rsid w:val="00DC1A47"/>
    <w:rsid w:val="00DC1A75"/>
    <w:rsid w:val="00DC1AF9"/>
    <w:rsid w:val="00DC1BAB"/>
    <w:rsid w:val="00DC1D9F"/>
    <w:rsid w:val="00DC1F36"/>
    <w:rsid w:val="00DC2AAB"/>
    <w:rsid w:val="00DC2BC9"/>
    <w:rsid w:val="00DC2C93"/>
    <w:rsid w:val="00DC2D9A"/>
    <w:rsid w:val="00DC2F23"/>
    <w:rsid w:val="00DC37CD"/>
    <w:rsid w:val="00DC3806"/>
    <w:rsid w:val="00DC3E94"/>
    <w:rsid w:val="00DC4203"/>
    <w:rsid w:val="00DC4712"/>
    <w:rsid w:val="00DC4A04"/>
    <w:rsid w:val="00DC4CB9"/>
    <w:rsid w:val="00DC4D1E"/>
    <w:rsid w:val="00DC4E42"/>
    <w:rsid w:val="00DC5036"/>
    <w:rsid w:val="00DC52FE"/>
    <w:rsid w:val="00DC5667"/>
    <w:rsid w:val="00DC584D"/>
    <w:rsid w:val="00DC5ABC"/>
    <w:rsid w:val="00DC5B28"/>
    <w:rsid w:val="00DC5B3D"/>
    <w:rsid w:val="00DC5B51"/>
    <w:rsid w:val="00DC5BE4"/>
    <w:rsid w:val="00DC5FB7"/>
    <w:rsid w:val="00DC63BC"/>
    <w:rsid w:val="00DC6693"/>
    <w:rsid w:val="00DC690A"/>
    <w:rsid w:val="00DC6A40"/>
    <w:rsid w:val="00DC6F12"/>
    <w:rsid w:val="00DC7161"/>
    <w:rsid w:val="00DC720B"/>
    <w:rsid w:val="00DC749C"/>
    <w:rsid w:val="00DC755A"/>
    <w:rsid w:val="00DC776D"/>
    <w:rsid w:val="00DC7797"/>
    <w:rsid w:val="00DC7994"/>
    <w:rsid w:val="00DC7B92"/>
    <w:rsid w:val="00DC7BD1"/>
    <w:rsid w:val="00DC7D88"/>
    <w:rsid w:val="00DD0034"/>
    <w:rsid w:val="00DD0583"/>
    <w:rsid w:val="00DD060B"/>
    <w:rsid w:val="00DD0731"/>
    <w:rsid w:val="00DD08BE"/>
    <w:rsid w:val="00DD0B69"/>
    <w:rsid w:val="00DD0C26"/>
    <w:rsid w:val="00DD0C7E"/>
    <w:rsid w:val="00DD0DA8"/>
    <w:rsid w:val="00DD0E09"/>
    <w:rsid w:val="00DD0F4B"/>
    <w:rsid w:val="00DD1035"/>
    <w:rsid w:val="00DD1065"/>
    <w:rsid w:val="00DD11F3"/>
    <w:rsid w:val="00DD152A"/>
    <w:rsid w:val="00DD1C14"/>
    <w:rsid w:val="00DD1C63"/>
    <w:rsid w:val="00DD1E35"/>
    <w:rsid w:val="00DD2020"/>
    <w:rsid w:val="00DD206F"/>
    <w:rsid w:val="00DD21A2"/>
    <w:rsid w:val="00DD2583"/>
    <w:rsid w:val="00DD25E6"/>
    <w:rsid w:val="00DD261E"/>
    <w:rsid w:val="00DD27A2"/>
    <w:rsid w:val="00DD282A"/>
    <w:rsid w:val="00DD2C31"/>
    <w:rsid w:val="00DD2E1E"/>
    <w:rsid w:val="00DD2F3B"/>
    <w:rsid w:val="00DD3770"/>
    <w:rsid w:val="00DD377D"/>
    <w:rsid w:val="00DD399A"/>
    <w:rsid w:val="00DD39B8"/>
    <w:rsid w:val="00DD3D19"/>
    <w:rsid w:val="00DD3F5E"/>
    <w:rsid w:val="00DD3F8C"/>
    <w:rsid w:val="00DD43D0"/>
    <w:rsid w:val="00DD4835"/>
    <w:rsid w:val="00DD4895"/>
    <w:rsid w:val="00DD48C0"/>
    <w:rsid w:val="00DD4B3A"/>
    <w:rsid w:val="00DD4B79"/>
    <w:rsid w:val="00DD4B82"/>
    <w:rsid w:val="00DD4F02"/>
    <w:rsid w:val="00DD5022"/>
    <w:rsid w:val="00DD50E2"/>
    <w:rsid w:val="00DD53B4"/>
    <w:rsid w:val="00DD542B"/>
    <w:rsid w:val="00DD569D"/>
    <w:rsid w:val="00DD56A3"/>
    <w:rsid w:val="00DD5A12"/>
    <w:rsid w:val="00DD5A37"/>
    <w:rsid w:val="00DD5B45"/>
    <w:rsid w:val="00DD5CA6"/>
    <w:rsid w:val="00DD5CB8"/>
    <w:rsid w:val="00DD5E7D"/>
    <w:rsid w:val="00DD5F10"/>
    <w:rsid w:val="00DD5F6F"/>
    <w:rsid w:val="00DD6071"/>
    <w:rsid w:val="00DD6099"/>
    <w:rsid w:val="00DD61E9"/>
    <w:rsid w:val="00DD63A9"/>
    <w:rsid w:val="00DD63DD"/>
    <w:rsid w:val="00DD645E"/>
    <w:rsid w:val="00DD65AE"/>
    <w:rsid w:val="00DD6685"/>
    <w:rsid w:val="00DD66C6"/>
    <w:rsid w:val="00DD66EC"/>
    <w:rsid w:val="00DD697A"/>
    <w:rsid w:val="00DD69DA"/>
    <w:rsid w:val="00DD6AB9"/>
    <w:rsid w:val="00DD6AF3"/>
    <w:rsid w:val="00DD6BDE"/>
    <w:rsid w:val="00DD6C85"/>
    <w:rsid w:val="00DD6D1E"/>
    <w:rsid w:val="00DD6E4B"/>
    <w:rsid w:val="00DD6F4C"/>
    <w:rsid w:val="00DD70EA"/>
    <w:rsid w:val="00DD73E6"/>
    <w:rsid w:val="00DD7549"/>
    <w:rsid w:val="00DD782E"/>
    <w:rsid w:val="00DD79D0"/>
    <w:rsid w:val="00DE0104"/>
    <w:rsid w:val="00DE034F"/>
    <w:rsid w:val="00DE035F"/>
    <w:rsid w:val="00DE0584"/>
    <w:rsid w:val="00DE0664"/>
    <w:rsid w:val="00DE08C2"/>
    <w:rsid w:val="00DE0D87"/>
    <w:rsid w:val="00DE106C"/>
    <w:rsid w:val="00DE1173"/>
    <w:rsid w:val="00DE13C4"/>
    <w:rsid w:val="00DE17E8"/>
    <w:rsid w:val="00DE18EC"/>
    <w:rsid w:val="00DE1B94"/>
    <w:rsid w:val="00DE1CA5"/>
    <w:rsid w:val="00DE1E09"/>
    <w:rsid w:val="00DE200C"/>
    <w:rsid w:val="00DE25F6"/>
    <w:rsid w:val="00DE2614"/>
    <w:rsid w:val="00DE2EC8"/>
    <w:rsid w:val="00DE2EE0"/>
    <w:rsid w:val="00DE2F24"/>
    <w:rsid w:val="00DE339F"/>
    <w:rsid w:val="00DE33D8"/>
    <w:rsid w:val="00DE340B"/>
    <w:rsid w:val="00DE3456"/>
    <w:rsid w:val="00DE3B13"/>
    <w:rsid w:val="00DE4065"/>
    <w:rsid w:val="00DE40B5"/>
    <w:rsid w:val="00DE40FE"/>
    <w:rsid w:val="00DE4144"/>
    <w:rsid w:val="00DE41AD"/>
    <w:rsid w:val="00DE423A"/>
    <w:rsid w:val="00DE4690"/>
    <w:rsid w:val="00DE49DC"/>
    <w:rsid w:val="00DE4B5A"/>
    <w:rsid w:val="00DE4DCF"/>
    <w:rsid w:val="00DE508F"/>
    <w:rsid w:val="00DE52E0"/>
    <w:rsid w:val="00DE5700"/>
    <w:rsid w:val="00DE5A67"/>
    <w:rsid w:val="00DE5C56"/>
    <w:rsid w:val="00DE5E88"/>
    <w:rsid w:val="00DE5F26"/>
    <w:rsid w:val="00DE5F86"/>
    <w:rsid w:val="00DE6164"/>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B0"/>
    <w:rsid w:val="00DF1A7A"/>
    <w:rsid w:val="00DF1BFC"/>
    <w:rsid w:val="00DF1D1A"/>
    <w:rsid w:val="00DF1F3F"/>
    <w:rsid w:val="00DF1F49"/>
    <w:rsid w:val="00DF1F5B"/>
    <w:rsid w:val="00DF226C"/>
    <w:rsid w:val="00DF24A5"/>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262"/>
    <w:rsid w:val="00DF4777"/>
    <w:rsid w:val="00DF4A83"/>
    <w:rsid w:val="00DF4A8D"/>
    <w:rsid w:val="00DF4FEF"/>
    <w:rsid w:val="00DF5110"/>
    <w:rsid w:val="00DF516E"/>
    <w:rsid w:val="00DF598E"/>
    <w:rsid w:val="00DF5AD7"/>
    <w:rsid w:val="00DF5F93"/>
    <w:rsid w:val="00DF628C"/>
    <w:rsid w:val="00DF6528"/>
    <w:rsid w:val="00DF6862"/>
    <w:rsid w:val="00DF6BEF"/>
    <w:rsid w:val="00DF6C84"/>
    <w:rsid w:val="00DF6CDC"/>
    <w:rsid w:val="00DF74E8"/>
    <w:rsid w:val="00DF764D"/>
    <w:rsid w:val="00DF779E"/>
    <w:rsid w:val="00DF78E8"/>
    <w:rsid w:val="00DF7971"/>
    <w:rsid w:val="00DF79AD"/>
    <w:rsid w:val="00DF7A12"/>
    <w:rsid w:val="00DF7C9A"/>
    <w:rsid w:val="00E000BE"/>
    <w:rsid w:val="00E007DD"/>
    <w:rsid w:val="00E0087B"/>
    <w:rsid w:val="00E00CEE"/>
    <w:rsid w:val="00E00F1C"/>
    <w:rsid w:val="00E01101"/>
    <w:rsid w:val="00E012A2"/>
    <w:rsid w:val="00E012C8"/>
    <w:rsid w:val="00E01571"/>
    <w:rsid w:val="00E015E6"/>
    <w:rsid w:val="00E015F8"/>
    <w:rsid w:val="00E016EB"/>
    <w:rsid w:val="00E01BB4"/>
    <w:rsid w:val="00E01C98"/>
    <w:rsid w:val="00E01DE8"/>
    <w:rsid w:val="00E02610"/>
    <w:rsid w:val="00E026E4"/>
    <w:rsid w:val="00E02950"/>
    <w:rsid w:val="00E02EB4"/>
    <w:rsid w:val="00E031C0"/>
    <w:rsid w:val="00E033D2"/>
    <w:rsid w:val="00E0371D"/>
    <w:rsid w:val="00E03823"/>
    <w:rsid w:val="00E03990"/>
    <w:rsid w:val="00E039C2"/>
    <w:rsid w:val="00E03DF0"/>
    <w:rsid w:val="00E040F8"/>
    <w:rsid w:val="00E0427E"/>
    <w:rsid w:val="00E04282"/>
    <w:rsid w:val="00E04693"/>
    <w:rsid w:val="00E04728"/>
    <w:rsid w:val="00E04876"/>
    <w:rsid w:val="00E048E2"/>
    <w:rsid w:val="00E04D50"/>
    <w:rsid w:val="00E04D58"/>
    <w:rsid w:val="00E0525F"/>
    <w:rsid w:val="00E052F0"/>
    <w:rsid w:val="00E056B2"/>
    <w:rsid w:val="00E059A4"/>
    <w:rsid w:val="00E05D62"/>
    <w:rsid w:val="00E05DAC"/>
    <w:rsid w:val="00E05DE5"/>
    <w:rsid w:val="00E05E33"/>
    <w:rsid w:val="00E05F33"/>
    <w:rsid w:val="00E0610C"/>
    <w:rsid w:val="00E06162"/>
    <w:rsid w:val="00E06447"/>
    <w:rsid w:val="00E064AC"/>
    <w:rsid w:val="00E06723"/>
    <w:rsid w:val="00E068C6"/>
    <w:rsid w:val="00E068E8"/>
    <w:rsid w:val="00E06973"/>
    <w:rsid w:val="00E06ADB"/>
    <w:rsid w:val="00E06C0A"/>
    <w:rsid w:val="00E06CD7"/>
    <w:rsid w:val="00E070A7"/>
    <w:rsid w:val="00E073AC"/>
    <w:rsid w:val="00E073D0"/>
    <w:rsid w:val="00E076B7"/>
    <w:rsid w:val="00E0784D"/>
    <w:rsid w:val="00E07D8A"/>
    <w:rsid w:val="00E101E4"/>
    <w:rsid w:val="00E1024F"/>
    <w:rsid w:val="00E102B9"/>
    <w:rsid w:val="00E10643"/>
    <w:rsid w:val="00E107EC"/>
    <w:rsid w:val="00E10832"/>
    <w:rsid w:val="00E109EC"/>
    <w:rsid w:val="00E10A4E"/>
    <w:rsid w:val="00E10D85"/>
    <w:rsid w:val="00E11094"/>
    <w:rsid w:val="00E11294"/>
    <w:rsid w:val="00E115CF"/>
    <w:rsid w:val="00E11636"/>
    <w:rsid w:val="00E11AC7"/>
    <w:rsid w:val="00E11B07"/>
    <w:rsid w:val="00E11B66"/>
    <w:rsid w:val="00E1221B"/>
    <w:rsid w:val="00E12309"/>
    <w:rsid w:val="00E1249C"/>
    <w:rsid w:val="00E12591"/>
    <w:rsid w:val="00E12806"/>
    <w:rsid w:val="00E12864"/>
    <w:rsid w:val="00E12976"/>
    <w:rsid w:val="00E12A8E"/>
    <w:rsid w:val="00E12E18"/>
    <w:rsid w:val="00E12F2F"/>
    <w:rsid w:val="00E130B2"/>
    <w:rsid w:val="00E13166"/>
    <w:rsid w:val="00E133EA"/>
    <w:rsid w:val="00E13402"/>
    <w:rsid w:val="00E13429"/>
    <w:rsid w:val="00E135E1"/>
    <w:rsid w:val="00E13EAB"/>
    <w:rsid w:val="00E14055"/>
    <w:rsid w:val="00E14201"/>
    <w:rsid w:val="00E142FE"/>
    <w:rsid w:val="00E14309"/>
    <w:rsid w:val="00E145A1"/>
    <w:rsid w:val="00E148EB"/>
    <w:rsid w:val="00E149EA"/>
    <w:rsid w:val="00E14D3F"/>
    <w:rsid w:val="00E14DA4"/>
    <w:rsid w:val="00E15066"/>
    <w:rsid w:val="00E1511B"/>
    <w:rsid w:val="00E15433"/>
    <w:rsid w:val="00E1566C"/>
    <w:rsid w:val="00E1574D"/>
    <w:rsid w:val="00E159B8"/>
    <w:rsid w:val="00E15A9C"/>
    <w:rsid w:val="00E15B5B"/>
    <w:rsid w:val="00E15E62"/>
    <w:rsid w:val="00E161B8"/>
    <w:rsid w:val="00E16307"/>
    <w:rsid w:val="00E16320"/>
    <w:rsid w:val="00E16382"/>
    <w:rsid w:val="00E16AAE"/>
    <w:rsid w:val="00E16B08"/>
    <w:rsid w:val="00E16B53"/>
    <w:rsid w:val="00E16FF8"/>
    <w:rsid w:val="00E17196"/>
    <w:rsid w:val="00E17227"/>
    <w:rsid w:val="00E17623"/>
    <w:rsid w:val="00E1765A"/>
    <w:rsid w:val="00E1790C"/>
    <w:rsid w:val="00E17A37"/>
    <w:rsid w:val="00E17A54"/>
    <w:rsid w:val="00E17B09"/>
    <w:rsid w:val="00E17FF7"/>
    <w:rsid w:val="00E20127"/>
    <w:rsid w:val="00E202AA"/>
    <w:rsid w:val="00E207D9"/>
    <w:rsid w:val="00E20A40"/>
    <w:rsid w:val="00E20A83"/>
    <w:rsid w:val="00E20C0C"/>
    <w:rsid w:val="00E210D4"/>
    <w:rsid w:val="00E21134"/>
    <w:rsid w:val="00E21291"/>
    <w:rsid w:val="00E21315"/>
    <w:rsid w:val="00E214CB"/>
    <w:rsid w:val="00E21B88"/>
    <w:rsid w:val="00E21C67"/>
    <w:rsid w:val="00E21F5D"/>
    <w:rsid w:val="00E223B5"/>
    <w:rsid w:val="00E2282A"/>
    <w:rsid w:val="00E228B3"/>
    <w:rsid w:val="00E22B61"/>
    <w:rsid w:val="00E22E82"/>
    <w:rsid w:val="00E232D4"/>
    <w:rsid w:val="00E2368E"/>
    <w:rsid w:val="00E23900"/>
    <w:rsid w:val="00E23F4D"/>
    <w:rsid w:val="00E240B5"/>
    <w:rsid w:val="00E24271"/>
    <w:rsid w:val="00E242A4"/>
    <w:rsid w:val="00E242F8"/>
    <w:rsid w:val="00E2433C"/>
    <w:rsid w:val="00E244F3"/>
    <w:rsid w:val="00E245E4"/>
    <w:rsid w:val="00E248B0"/>
    <w:rsid w:val="00E24A3B"/>
    <w:rsid w:val="00E24AB8"/>
    <w:rsid w:val="00E24D2A"/>
    <w:rsid w:val="00E24DCD"/>
    <w:rsid w:val="00E24F0C"/>
    <w:rsid w:val="00E25118"/>
    <w:rsid w:val="00E2548B"/>
    <w:rsid w:val="00E25697"/>
    <w:rsid w:val="00E25700"/>
    <w:rsid w:val="00E259BE"/>
    <w:rsid w:val="00E25E77"/>
    <w:rsid w:val="00E25E85"/>
    <w:rsid w:val="00E25FAB"/>
    <w:rsid w:val="00E26071"/>
    <w:rsid w:val="00E261B0"/>
    <w:rsid w:val="00E26293"/>
    <w:rsid w:val="00E263BC"/>
    <w:rsid w:val="00E26569"/>
    <w:rsid w:val="00E265BD"/>
    <w:rsid w:val="00E26773"/>
    <w:rsid w:val="00E26915"/>
    <w:rsid w:val="00E269A5"/>
    <w:rsid w:val="00E26AD1"/>
    <w:rsid w:val="00E26B13"/>
    <w:rsid w:val="00E26E5C"/>
    <w:rsid w:val="00E26F20"/>
    <w:rsid w:val="00E26FF0"/>
    <w:rsid w:val="00E27233"/>
    <w:rsid w:val="00E275AC"/>
    <w:rsid w:val="00E275E5"/>
    <w:rsid w:val="00E2762A"/>
    <w:rsid w:val="00E279F5"/>
    <w:rsid w:val="00E27AE1"/>
    <w:rsid w:val="00E27EBC"/>
    <w:rsid w:val="00E27FA5"/>
    <w:rsid w:val="00E30018"/>
    <w:rsid w:val="00E301CE"/>
    <w:rsid w:val="00E3022E"/>
    <w:rsid w:val="00E30292"/>
    <w:rsid w:val="00E3065D"/>
    <w:rsid w:val="00E30D71"/>
    <w:rsid w:val="00E30ECC"/>
    <w:rsid w:val="00E3104F"/>
    <w:rsid w:val="00E3139A"/>
    <w:rsid w:val="00E313A3"/>
    <w:rsid w:val="00E317D7"/>
    <w:rsid w:val="00E317E6"/>
    <w:rsid w:val="00E31831"/>
    <w:rsid w:val="00E31860"/>
    <w:rsid w:val="00E318B8"/>
    <w:rsid w:val="00E318BC"/>
    <w:rsid w:val="00E319C6"/>
    <w:rsid w:val="00E31D74"/>
    <w:rsid w:val="00E31E22"/>
    <w:rsid w:val="00E320EE"/>
    <w:rsid w:val="00E32141"/>
    <w:rsid w:val="00E323B1"/>
    <w:rsid w:val="00E32442"/>
    <w:rsid w:val="00E32585"/>
    <w:rsid w:val="00E32A31"/>
    <w:rsid w:val="00E32B8E"/>
    <w:rsid w:val="00E32C66"/>
    <w:rsid w:val="00E32E22"/>
    <w:rsid w:val="00E32E6C"/>
    <w:rsid w:val="00E32FBC"/>
    <w:rsid w:val="00E330C3"/>
    <w:rsid w:val="00E331A2"/>
    <w:rsid w:val="00E331D8"/>
    <w:rsid w:val="00E33239"/>
    <w:rsid w:val="00E335B7"/>
    <w:rsid w:val="00E335FA"/>
    <w:rsid w:val="00E33861"/>
    <w:rsid w:val="00E33981"/>
    <w:rsid w:val="00E339D3"/>
    <w:rsid w:val="00E33D63"/>
    <w:rsid w:val="00E33EA6"/>
    <w:rsid w:val="00E340A3"/>
    <w:rsid w:val="00E34105"/>
    <w:rsid w:val="00E3433B"/>
    <w:rsid w:val="00E34991"/>
    <w:rsid w:val="00E34DA7"/>
    <w:rsid w:val="00E34EDA"/>
    <w:rsid w:val="00E35060"/>
    <w:rsid w:val="00E3552D"/>
    <w:rsid w:val="00E3557D"/>
    <w:rsid w:val="00E357AA"/>
    <w:rsid w:val="00E357DE"/>
    <w:rsid w:val="00E358DD"/>
    <w:rsid w:val="00E35BF0"/>
    <w:rsid w:val="00E3601B"/>
    <w:rsid w:val="00E360B7"/>
    <w:rsid w:val="00E36175"/>
    <w:rsid w:val="00E36430"/>
    <w:rsid w:val="00E36485"/>
    <w:rsid w:val="00E364BC"/>
    <w:rsid w:val="00E365EB"/>
    <w:rsid w:val="00E367CF"/>
    <w:rsid w:val="00E368C0"/>
    <w:rsid w:val="00E3696E"/>
    <w:rsid w:val="00E370D0"/>
    <w:rsid w:val="00E3720A"/>
    <w:rsid w:val="00E37302"/>
    <w:rsid w:val="00E373D6"/>
    <w:rsid w:val="00E37463"/>
    <w:rsid w:val="00E375D2"/>
    <w:rsid w:val="00E37746"/>
    <w:rsid w:val="00E3784F"/>
    <w:rsid w:val="00E37A8D"/>
    <w:rsid w:val="00E37B62"/>
    <w:rsid w:val="00E37B92"/>
    <w:rsid w:val="00E37C92"/>
    <w:rsid w:val="00E37DD8"/>
    <w:rsid w:val="00E37E57"/>
    <w:rsid w:val="00E40004"/>
    <w:rsid w:val="00E40056"/>
    <w:rsid w:val="00E40057"/>
    <w:rsid w:val="00E400CB"/>
    <w:rsid w:val="00E400ED"/>
    <w:rsid w:val="00E4031E"/>
    <w:rsid w:val="00E40631"/>
    <w:rsid w:val="00E40643"/>
    <w:rsid w:val="00E406E5"/>
    <w:rsid w:val="00E40872"/>
    <w:rsid w:val="00E40C98"/>
    <w:rsid w:val="00E40E98"/>
    <w:rsid w:val="00E40F6F"/>
    <w:rsid w:val="00E4131F"/>
    <w:rsid w:val="00E4145F"/>
    <w:rsid w:val="00E418A0"/>
    <w:rsid w:val="00E41CA1"/>
    <w:rsid w:val="00E41CBD"/>
    <w:rsid w:val="00E41D55"/>
    <w:rsid w:val="00E41F01"/>
    <w:rsid w:val="00E41FB5"/>
    <w:rsid w:val="00E421DA"/>
    <w:rsid w:val="00E42253"/>
    <w:rsid w:val="00E422BD"/>
    <w:rsid w:val="00E424DF"/>
    <w:rsid w:val="00E42629"/>
    <w:rsid w:val="00E42670"/>
    <w:rsid w:val="00E427A3"/>
    <w:rsid w:val="00E42D31"/>
    <w:rsid w:val="00E42FF9"/>
    <w:rsid w:val="00E430C5"/>
    <w:rsid w:val="00E4325C"/>
    <w:rsid w:val="00E432AB"/>
    <w:rsid w:val="00E434C1"/>
    <w:rsid w:val="00E4352C"/>
    <w:rsid w:val="00E439E0"/>
    <w:rsid w:val="00E43AE7"/>
    <w:rsid w:val="00E43C8F"/>
    <w:rsid w:val="00E43D1D"/>
    <w:rsid w:val="00E43DAC"/>
    <w:rsid w:val="00E43F15"/>
    <w:rsid w:val="00E444E6"/>
    <w:rsid w:val="00E44584"/>
    <w:rsid w:val="00E447E1"/>
    <w:rsid w:val="00E449DD"/>
    <w:rsid w:val="00E44B31"/>
    <w:rsid w:val="00E44DFB"/>
    <w:rsid w:val="00E44FA6"/>
    <w:rsid w:val="00E45125"/>
    <w:rsid w:val="00E4523B"/>
    <w:rsid w:val="00E454D9"/>
    <w:rsid w:val="00E45919"/>
    <w:rsid w:val="00E45D6A"/>
    <w:rsid w:val="00E45E94"/>
    <w:rsid w:val="00E45EB8"/>
    <w:rsid w:val="00E45F7B"/>
    <w:rsid w:val="00E46258"/>
    <w:rsid w:val="00E46482"/>
    <w:rsid w:val="00E46998"/>
    <w:rsid w:val="00E46BF3"/>
    <w:rsid w:val="00E46C59"/>
    <w:rsid w:val="00E46C99"/>
    <w:rsid w:val="00E46E8D"/>
    <w:rsid w:val="00E471B3"/>
    <w:rsid w:val="00E4772C"/>
    <w:rsid w:val="00E47750"/>
    <w:rsid w:val="00E47BD3"/>
    <w:rsid w:val="00E47D01"/>
    <w:rsid w:val="00E47DFA"/>
    <w:rsid w:val="00E50021"/>
    <w:rsid w:val="00E5014A"/>
    <w:rsid w:val="00E5015C"/>
    <w:rsid w:val="00E5027D"/>
    <w:rsid w:val="00E503AA"/>
    <w:rsid w:val="00E504EA"/>
    <w:rsid w:val="00E50599"/>
    <w:rsid w:val="00E50902"/>
    <w:rsid w:val="00E50BAD"/>
    <w:rsid w:val="00E50BC4"/>
    <w:rsid w:val="00E50C8B"/>
    <w:rsid w:val="00E50D99"/>
    <w:rsid w:val="00E50E50"/>
    <w:rsid w:val="00E50E5D"/>
    <w:rsid w:val="00E50E7D"/>
    <w:rsid w:val="00E50E7E"/>
    <w:rsid w:val="00E510CE"/>
    <w:rsid w:val="00E512C7"/>
    <w:rsid w:val="00E51518"/>
    <w:rsid w:val="00E51543"/>
    <w:rsid w:val="00E517E6"/>
    <w:rsid w:val="00E51831"/>
    <w:rsid w:val="00E51915"/>
    <w:rsid w:val="00E51A3A"/>
    <w:rsid w:val="00E51A3F"/>
    <w:rsid w:val="00E51A52"/>
    <w:rsid w:val="00E51EAA"/>
    <w:rsid w:val="00E51EB6"/>
    <w:rsid w:val="00E523F1"/>
    <w:rsid w:val="00E52496"/>
    <w:rsid w:val="00E52B93"/>
    <w:rsid w:val="00E52BB0"/>
    <w:rsid w:val="00E52CB4"/>
    <w:rsid w:val="00E52FA7"/>
    <w:rsid w:val="00E52FC3"/>
    <w:rsid w:val="00E53064"/>
    <w:rsid w:val="00E533F3"/>
    <w:rsid w:val="00E53586"/>
    <w:rsid w:val="00E535E3"/>
    <w:rsid w:val="00E53827"/>
    <w:rsid w:val="00E54141"/>
    <w:rsid w:val="00E54624"/>
    <w:rsid w:val="00E54C7E"/>
    <w:rsid w:val="00E54DC3"/>
    <w:rsid w:val="00E54DF0"/>
    <w:rsid w:val="00E54DF1"/>
    <w:rsid w:val="00E54F04"/>
    <w:rsid w:val="00E55161"/>
    <w:rsid w:val="00E5525C"/>
    <w:rsid w:val="00E556B1"/>
    <w:rsid w:val="00E557F2"/>
    <w:rsid w:val="00E55AAB"/>
    <w:rsid w:val="00E55C8A"/>
    <w:rsid w:val="00E55C97"/>
    <w:rsid w:val="00E55D8A"/>
    <w:rsid w:val="00E561C6"/>
    <w:rsid w:val="00E5636D"/>
    <w:rsid w:val="00E56424"/>
    <w:rsid w:val="00E56B10"/>
    <w:rsid w:val="00E56EB9"/>
    <w:rsid w:val="00E570C9"/>
    <w:rsid w:val="00E571B0"/>
    <w:rsid w:val="00E572B0"/>
    <w:rsid w:val="00E57307"/>
    <w:rsid w:val="00E577E1"/>
    <w:rsid w:val="00E57D0A"/>
    <w:rsid w:val="00E57D13"/>
    <w:rsid w:val="00E6010E"/>
    <w:rsid w:val="00E60274"/>
    <w:rsid w:val="00E60397"/>
    <w:rsid w:val="00E60470"/>
    <w:rsid w:val="00E60652"/>
    <w:rsid w:val="00E607B6"/>
    <w:rsid w:val="00E60D33"/>
    <w:rsid w:val="00E60D47"/>
    <w:rsid w:val="00E61042"/>
    <w:rsid w:val="00E61307"/>
    <w:rsid w:val="00E61407"/>
    <w:rsid w:val="00E61543"/>
    <w:rsid w:val="00E61964"/>
    <w:rsid w:val="00E61C3E"/>
    <w:rsid w:val="00E61F7D"/>
    <w:rsid w:val="00E620E0"/>
    <w:rsid w:val="00E62296"/>
    <w:rsid w:val="00E62687"/>
    <w:rsid w:val="00E62759"/>
    <w:rsid w:val="00E627ED"/>
    <w:rsid w:val="00E62813"/>
    <w:rsid w:val="00E62BAA"/>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96"/>
    <w:rsid w:val="00E656A0"/>
    <w:rsid w:val="00E65E82"/>
    <w:rsid w:val="00E65FDC"/>
    <w:rsid w:val="00E65FDD"/>
    <w:rsid w:val="00E65FDF"/>
    <w:rsid w:val="00E6614A"/>
    <w:rsid w:val="00E666CC"/>
    <w:rsid w:val="00E66733"/>
    <w:rsid w:val="00E66734"/>
    <w:rsid w:val="00E6694E"/>
    <w:rsid w:val="00E66AC8"/>
    <w:rsid w:val="00E66B6C"/>
    <w:rsid w:val="00E6721A"/>
    <w:rsid w:val="00E672CB"/>
    <w:rsid w:val="00E6760E"/>
    <w:rsid w:val="00E67703"/>
    <w:rsid w:val="00E67801"/>
    <w:rsid w:val="00E67A46"/>
    <w:rsid w:val="00E67AB4"/>
    <w:rsid w:val="00E67ACF"/>
    <w:rsid w:val="00E67BA4"/>
    <w:rsid w:val="00E67E00"/>
    <w:rsid w:val="00E67F9A"/>
    <w:rsid w:val="00E67FE3"/>
    <w:rsid w:val="00E67FEE"/>
    <w:rsid w:val="00E7023C"/>
    <w:rsid w:val="00E70277"/>
    <w:rsid w:val="00E702C2"/>
    <w:rsid w:val="00E70514"/>
    <w:rsid w:val="00E70598"/>
    <w:rsid w:val="00E705B1"/>
    <w:rsid w:val="00E7076E"/>
    <w:rsid w:val="00E7079A"/>
    <w:rsid w:val="00E70810"/>
    <w:rsid w:val="00E70932"/>
    <w:rsid w:val="00E70972"/>
    <w:rsid w:val="00E70B68"/>
    <w:rsid w:val="00E70FFD"/>
    <w:rsid w:val="00E7187A"/>
    <w:rsid w:val="00E71A37"/>
    <w:rsid w:val="00E71B65"/>
    <w:rsid w:val="00E71CAA"/>
    <w:rsid w:val="00E72377"/>
    <w:rsid w:val="00E72833"/>
    <w:rsid w:val="00E729A0"/>
    <w:rsid w:val="00E72B6B"/>
    <w:rsid w:val="00E7301C"/>
    <w:rsid w:val="00E737D5"/>
    <w:rsid w:val="00E73B78"/>
    <w:rsid w:val="00E73C44"/>
    <w:rsid w:val="00E73FD6"/>
    <w:rsid w:val="00E73FF2"/>
    <w:rsid w:val="00E743D6"/>
    <w:rsid w:val="00E743DD"/>
    <w:rsid w:val="00E74744"/>
    <w:rsid w:val="00E74814"/>
    <w:rsid w:val="00E74A44"/>
    <w:rsid w:val="00E74BCE"/>
    <w:rsid w:val="00E74C5C"/>
    <w:rsid w:val="00E74F56"/>
    <w:rsid w:val="00E75554"/>
    <w:rsid w:val="00E756A5"/>
    <w:rsid w:val="00E75707"/>
    <w:rsid w:val="00E75775"/>
    <w:rsid w:val="00E758FB"/>
    <w:rsid w:val="00E75ACF"/>
    <w:rsid w:val="00E75B04"/>
    <w:rsid w:val="00E75C54"/>
    <w:rsid w:val="00E75D4C"/>
    <w:rsid w:val="00E76141"/>
    <w:rsid w:val="00E762C6"/>
    <w:rsid w:val="00E76410"/>
    <w:rsid w:val="00E7654F"/>
    <w:rsid w:val="00E767A2"/>
    <w:rsid w:val="00E767A7"/>
    <w:rsid w:val="00E76818"/>
    <w:rsid w:val="00E76952"/>
    <w:rsid w:val="00E77978"/>
    <w:rsid w:val="00E77CF8"/>
    <w:rsid w:val="00E77D11"/>
    <w:rsid w:val="00E77D2C"/>
    <w:rsid w:val="00E77D93"/>
    <w:rsid w:val="00E77F9A"/>
    <w:rsid w:val="00E801C6"/>
    <w:rsid w:val="00E80252"/>
    <w:rsid w:val="00E80342"/>
    <w:rsid w:val="00E80347"/>
    <w:rsid w:val="00E80759"/>
    <w:rsid w:val="00E808D3"/>
    <w:rsid w:val="00E80986"/>
    <w:rsid w:val="00E80A31"/>
    <w:rsid w:val="00E80B86"/>
    <w:rsid w:val="00E80C5B"/>
    <w:rsid w:val="00E81205"/>
    <w:rsid w:val="00E8129F"/>
    <w:rsid w:val="00E814A0"/>
    <w:rsid w:val="00E81572"/>
    <w:rsid w:val="00E81743"/>
    <w:rsid w:val="00E817C2"/>
    <w:rsid w:val="00E81824"/>
    <w:rsid w:val="00E81AC9"/>
    <w:rsid w:val="00E81C17"/>
    <w:rsid w:val="00E81DE9"/>
    <w:rsid w:val="00E820B6"/>
    <w:rsid w:val="00E8236E"/>
    <w:rsid w:val="00E82431"/>
    <w:rsid w:val="00E825BC"/>
    <w:rsid w:val="00E826AF"/>
    <w:rsid w:val="00E8283C"/>
    <w:rsid w:val="00E8285F"/>
    <w:rsid w:val="00E82B2A"/>
    <w:rsid w:val="00E82B81"/>
    <w:rsid w:val="00E82F63"/>
    <w:rsid w:val="00E830AE"/>
    <w:rsid w:val="00E831E5"/>
    <w:rsid w:val="00E832B4"/>
    <w:rsid w:val="00E832FD"/>
    <w:rsid w:val="00E83A3B"/>
    <w:rsid w:val="00E83A88"/>
    <w:rsid w:val="00E83CC2"/>
    <w:rsid w:val="00E83F18"/>
    <w:rsid w:val="00E8411D"/>
    <w:rsid w:val="00E84576"/>
    <w:rsid w:val="00E8470B"/>
    <w:rsid w:val="00E84A8F"/>
    <w:rsid w:val="00E84C76"/>
    <w:rsid w:val="00E84C7B"/>
    <w:rsid w:val="00E84CDC"/>
    <w:rsid w:val="00E84F64"/>
    <w:rsid w:val="00E850A3"/>
    <w:rsid w:val="00E853F0"/>
    <w:rsid w:val="00E856B6"/>
    <w:rsid w:val="00E85704"/>
    <w:rsid w:val="00E85731"/>
    <w:rsid w:val="00E85AC9"/>
    <w:rsid w:val="00E8604C"/>
    <w:rsid w:val="00E86187"/>
    <w:rsid w:val="00E8651A"/>
    <w:rsid w:val="00E8677B"/>
    <w:rsid w:val="00E867B1"/>
    <w:rsid w:val="00E8680F"/>
    <w:rsid w:val="00E86863"/>
    <w:rsid w:val="00E8711D"/>
    <w:rsid w:val="00E875F4"/>
    <w:rsid w:val="00E8767E"/>
    <w:rsid w:val="00E879D9"/>
    <w:rsid w:val="00E87D16"/>
    <w:rsid w:val="00E87D1F"/>
    <w:rsid w:val="00E87D6F"/>
    <w:rsid w:val="00E87F3E"/>
    <w:rsid w:val="00E90049"/>
    <w:rsid w:val="00E906B7"/>
    <w:rsid w:val="00E9090C"/>
    <w:rsid w:val="00E90C2A"/>
    <w:rsid w:val="00E90C53"/>
    <w:rsid w:val="00E90E05"/>
    <w:rsid w:val="00E91109"/>
    <w:rsid w:val="00E912E2"/>
    <w:rsid w:val="00E91692"/>
    <w:rsid w:val="00E91B10"/>
    <w:rsid w:val="00E91D38"/>
    <w:rsid w:val="00E92180"/>
    <w:rsid w:val="00E92328"/>
    <w:rsid w:val="00E924CF"/>
    <w:rsid w:val="00E9283E"/>
    <w:rsid w:val="00E929B0"/>
    <w:rsid w:val="00E92AB9"/>
    <w:rsid w:val="00E92C20"/>
    <w:rsid w:val="00E92F0F"/>
    <w:rsid w:val="00E9306A"/>
    <w:rsid w:val="00E93302"/>
    <w:rsid w:val="00E93755"/>
    <w:rsid w:val="00E93951"/>
    <w:rsid w:val="00E939B8"/>
    <w:rsid w:val="00E93D08"/>
    <w:rsid w:val="00E93DD4"/>
    <w:rsid w:val="00E949FD"/>
    <w:rsid w:val="00E94AA7"/>
    <w:rsid w:val="00E9517E"/>
    <w:rsid w:val="00E951D4"/>
    <w:rsid w:val="00E952FD"/>
    <w:rsid w:val="00E953CF"/>
    <w:rsid w:val="00E95477"/>
    <w:rsid w:val="00E95657"/>
    <w:rsid w:val="00E959C0"/>
    <w:rsid w:val="00E95B6A"/>
    <w:rsid w:val="00E95E22"/>
    <w:rsid w:val="00E95F6E"/>
    <w:rsid w:val="00E962F8"/>
    <w:rsid w:val="00E963E4"/>
    <w:rsid w:val="00E96AC2"/>
    <w:rsid w:val="00E96D54"/>
    <w:rsid w:val="00E96DAC"/>
    <w:rsid w:val="00E96DCC"/>
    <w:rsid w:val="00E96E95"/>
    <w:rsid w:val="00E96EBB"/>
    <w:rsid w:val="00E96FE6"/>
    <w:rsid w:val="00E9719F"/>
    <w:rsid w:val="00E97321"/>
    <w:rsid w:val="00E979DB"/>
    <w:rsid w:val="00E97B19"/>
    <w:rsid w:val="00E97B7A"/>
    <w:rsid w:val="00E97BB1"/>
    <w:rsid w:val="00E97BEB"/>
    <w:rsid w:val="00EA0076"/>
    <w:rsid w:val="00EA00F0"/>
    <w:rsid w:val="00EA00F4"/>
    <w:rsid w:val="00EA02E6"/>
    <w:rsid w:val="00EA03D3"/>
    <w:rsid w:val="00EA0453"/>
    <w:rsid w:val="00EA0709"/>
    <w:rsid w:val="00EA0793"/>
    <w:rsid w:val="00EA0B4D"/>
    <w:rsid w:val="00EA0C50"/>
    <w:rsid w:val="00EA0E98"/>
    <w:rsid w:val="00EA142E"/>
    <w:rsid w:val="00EA153A"/>
    <w:rsid w:val="00EA16A8"/>
    <w:rsid w:val="00EA1834"/>
    <w:rsid w:val="00EA18ED"/>
    <w:rsid w:val="00EA1A87"/>
    <w:rsid w:val="00EA1C06"/>
    <w:rsid w:val="00EA1F11"/>
    <w:rsid w:val="00EA1F17"/>
    <w:rsid w:val="00EA2117"/>
    <w:rsid w:val="00EA23F4"/>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4009"/>
    <w:rsid w:val="00EA4088"/>
    <w:rsid w:val="00EA4091"/>
    <w:rsid w:val="00EA43C4"/>
    <w:rsid w:val="00EA44EB"/>
    <w:rsid w:val="00EA459C"/>
    <w:rsid w:val="00EA45A3"/>
    <w:rsid w:val="00EA486A"/>
    <w:rsid w:val="00EA4907"/>
    <w:rsid w:val="00EA4A5C"/>
    <w:rsid w:val="00EA4CA2"/>
    <w:rsid w:val="00EA4F55"/>
    <w:rsid w:val="00EA5343"/>
    <w:rsid w:val="00EA534E"/>
    <w:rsid w:val="00EA56B5"/>
    <w:rsid w:val="00EA5737"/>
    <w:rsid w:val="00EA5824"/>
    <w:rsid w:val="00EA588D"/>
    <w:rsid w:val="00EA58CB"/>
    <w:rsid w:val="00EA5980"/>
    <w:rsid w:val="00EA5A61"/>
    <w:rsid w:val="00EA5AE0"/>
    <w:rsid w:val="00EA5C74"/>
    <w:rsid w:val="00EA5D82"/>
    <w:rsid w:val="00EA5FB5"/>
    <w:rsid w:val="00EA6409"/>
    <w:rsid w:val="00EA661F"/>
    <w:rsid w:val="00EA6777"/>
    <w:rsid w:val="00EA6B41"/>
    <w:rsid w:val="00EA6DFB"/>
    <w:rsid w:val="00EA6EAE"/>
    <w:rsid w:val="00EA70B6"/>
    <w:rsid w:val="00EA762C"/>
    <w:rsid w:val="00EA7674"/>
    <w:rsid w:val="00EA7AF6"/>
    <w:rsid w:val="00EA7D6D"/>
    <w:rsid w:val="00EB00C8"/>
    <w:rsid w:val="00EB0279"/>
    <w:rsid w:val="00EB02EB"/>
    <w:rsid w:val="00EB0869"/>
    <w:rsid w:val="00EB08C4"/>
    <w:rsid w:val="00EB0AAA"/>
    <w:rsid w:val="00EB0E8B"/>
    <w:rsid w:val="00EB1338"/>
    <w:rsid w:val="00EB1414"/>
    <w:rsid w:val="00EB1533"/>
    <w:rsid w:val="00EB1549"/>
    <w:rsid w:val="00EB1608"/>
    <w:rsid w:val="00EB16B2"/>
    <w:rsid w:val="00EB1845"/>
    <w:rsid w:val="00EB199E"/>
    <w:rsid w:val="00EB1A9A"/>
    <w:rsid w:val="00EB1AC4"/>
    <w:rsid w:val="00EB1C5A"/>
    <w:rsid w:val="00EB21DA"/>
    <w:rsid w:val="00EB237D"/>
    <w:rsid w:val="00EB2429"/>
    <w:rsid w:val="00EB248F"/>
    <w:rsid w:val="00EB29DD"/>
    <w:rsid w:val="00EB2AB9"/>
    <w:rsid w:val="00EB2AD3"/>
    <w:rsid w:val="00EB2BAB"/>
    <w:rsid w:val="00EB2C0C"/>
    <w:rsid w:val="00EB2FB6"/>
    <w:rsid w:val="00EB3214"/>
    <w:rsid w:val="00EB32F7"/>
    <w:rsid w:val="00EB36C9"/>
    <w:rsid w:val="00EB38B9"/>
    <w:rsid w:val="00EB3B44"/>
    <w:rsid w:val="00EB3B63"/>
    <w:rsid w:val="00EB3D1E"/>
    <w:rsid w:val="00EB3FEB"/>
    <w:rsid w:val="00EB4229"/>
    <w:rsid w:val="00EB4240"/>
    <w:rsid w:val="00EB459B"/>
    <w:rsid w:val="00EB469E"/>
    <w:rsid w:val="00EB4719"/>
    <w:rsid w:val="00EB47C2"/>
    <w:rsid w:val="00EB490C"/>
    <w:rsid w:val="00EB49ED"/>
    <w:rsid w:val="00EB4B12"/>
    <w:rsid w:val="00EB4BEF"/>
    <w:rsid w:val="00EB4BFA"/>
    <w:rsid w:val="00EB4D13"/>
    <w:rsid w:val="00EB4F49"/>
    <w:rsid w:val="00EB5150"/>
    <w:rsid w:val="00EB5433"/>
    <w:rsid w:val="00EB56B0"/>
    <w:rsid w:val="00EB5791"/>
    <w:rsid w:val="00EB57C6"/>
    <w:rsid w:val="00EB595A"/>
    <w:rsid w:val="00EB5A47"/>
    <w:rsid w:val="00EB5B1F"/>
    <w:rsid w:val="00EB5B9A"/>
    <w:rsid w:val="00EB5D6D"/>
    <w:rsid w:val="00EB5F6F"/>
    <w:rsid w:val="00EB6410"/>
    <w:rsid w:val="00EB644D"/>
    <w:rsid w:val="00EB6522"/>
    <w:rsid w:val="00EB6786"/>
    <w:rsid w:val="00EB6A76"/>
    <w:rsid w:val="00EB6EDA"/>
    <w:rsid w:val="00EB704C"/>
    <w:rsid w:val="00EB7227"/>
    <w:rsid w:val="00EB7626"/>
    <w:rsid w:val="00EB7947"/>
    <w:rsid w:val="00EB7B1C"/>
    <w:rsid w:val="00EB7BFA"/>
    <w:rsid w:val="00EB7C41"/>
    <w:rsid w:val="00EB7CC6"/>
    <w:rsid w:val="00EB7CFA"/>
    <w:rsid w:val="00EB7E48"/>
    <w:rsid w:val="00EB7E63"/>
    <w:rsid w:val="00EC00D9"/>
    <w:rsid w:val="00EC0427"/>
    <w:rsid w:val="00EC04A4"/>
    <w:rsid w:val="00EC04E2"/>
    <w:rsid w:val="00EC06A4"/>
    <w:rsid w:val="00EC0973"/>
    <w:rsid w:val="00EC0A36"/>
    <w:rsid w:val="00EC0D39"/>
    <w:rsid w:val="00EC0D6E"/>
    <w:rsid w:val="00EC0D8D"/>
    <w:rsid w:val="00EC0DF2"/>
    <w:rsid w:val="00EC0ECE"/>
    <w:rsid w:val="00EC11F3"/>
    <w:rsid w:val="00EC140B"/>
    <w:rsid w:val="00EC15EB"/>
    <w:rsid w:val="00EC16C9"/>
    <w:rsid w:val="00EC16DE"/>
    <w:rsid w:val="00EC18C0"/>
    <w:rsid w:val="00EC198B"/>
    <w:rsid w:val="00EC1AE1"/>
    <w:rsid w:val="00EC1BA2"/>
    <w:rsid w:val="00EC1CE3"/>
    <w:rsid w:val="00EC1EB7"/>
    <w:rsid w:val="00EC1EF6"/>
    <w:rsid w:val="00EC2008"/>
    <w:rsid w:val="00EC20FE"/>
    <w:rsid w:val="00EC220B"/>
    <w:rsid w:val="00EC236B"/>
    <w:rsid w:val="00EC24AF"/>
    <w:rsid w:val="00EC257A"/>
    <w:rsid w:val="00EC265A"/>
    <w:rsid w:val="00EC2826"/>
    <w:rsid w:val="00EC288A"/>
    <w:rsid w:val="00EC289F"/>
    <w:rsid w:val="00EC2965"/>
    <w:rsid w:val="00EC2968"/>
    <w:rsid w:val="00EC2986"/>
    <w:rsid w:val="00EC2BA4"/>
    <w:rsid w:val="00EC2CA7"/>
    <w:rsid w:val="00EC3084"/>
    <w:rsid w:val="00EC3114"/>
    <w:rsid w:val="00EC317B"/>
    <w:rsid w:val="00EC3316"/>
    <w:rsid w:val="00EC38F0"/>
    <w:rsid w:val="00EC3B0D"/>
    <w:rsid w:val="00EC3B4E"/>
    <w:rsid w:val="00EC3C12"/>
    <w:rsid w:val="00EC3DEE"/>
    <w:rsid w:val="00EC3EDF"/>
    <w:rsid w:val="00EC444D"/>
    <w:rsid w:val="00EC480A"/>
    <w:rsid w:val="00EC4948"/>
    <w:rsid w:val="00EC4C6F"/>
    <w:rsid w:val="00EC4ED9"/>
    <w:rsid w:val="00EC4FD3"/>
    <w:rsid w:val="00EC527D"/>
    <w:rsid w:val="00EC5391"/>
    <w:rsid w:val="00EC57EF"/>
    <w:rsid w:val="00EC5933"/>
    <w:rsid w:val="00EC5C3E"/>
    <w:rsid w:val="00EC5D45"/>
    <w:rsid w:val="00EC6114"/>
    <w:rsid w:val="00EC63D7"/>
    <w:rsid w:val="00EC66C3"/>
    <w:rsid w:val="00EC6784"/>
    <w:rsid w:val="00EC6CCD"/>
    <w:rsid w:val="00EC6CF4"/>
    <w:rsid w:val="00EC7115"/>
    <w:rsid w:val="00EC746A"/>
    <w:rsid w:val="00EC74F9"/>
    <w:rsid w:val="00EC75C2"/>
    <w:rsid w:val="00EC76F7"/>
    <w:rsid w:val="00EC771D"/>
    <w:rsid w:val="00EC7E4B"/>
    <w:rsid w:val="00ED0040"/>
    <w:rsid w:val="00ED01B2"/>
    <w:rsid w:val="00ED035F"/>
    <w:rsid w:val="00ED0392"/>
    <w:rsid w:val="00ED06A2"/>
    <w:rsid w:val="00ED0A5B"/>
    <w:rsid w:val="00ED0A65"/>
    <w:rsid w:val="00ED0DEA"/>
    <w:rsid w:val="00ED1203"/>
    <w:rsid w:val="00ED12DF"/>
    <w:rsid w:val="00ED15E1"/>
    <w:rsid w:val="00ED1838"/>
    <w:rsid w:val="00ED18B1"/>
    <w:rsid w:val="00ED19A9"/>
    <w:rsid w:val="00ED1B91"/>
    <w:rsid w:val="00ED2070"/>
    <w:rsid w:val="00ED209E"/>
    <w:rsid w:val="00ED23E5"/>
    <w:rsid w:val="00ED2991"/>
    <w:rsid w:val="00ED2A59"/>
    <w:rsid w:val="00ED2AE0"/>
    <w:rsid w:val="00ED2B55"/>
    <w:rsid w:val="00ED2CBF"/>
    <w:rsid w:val="00ED2D90"/>
    <w:rsid w:val="00ED3503"/>
    <w:rsid w:val="00ED38D4"/>
    <w:rsid w:val="00ED42A1"/>
    <w:rsid w:val="00ED44C2"/>
    <w:rsid w:val="00ED4555"/>
    <w:rsid w:val="00ED4682"/>
    <w:rsid w:val="00ED4930"/>
    <w:rsid w:val="00ED4AAF"/>
    <w:rsid w:val="00ED4DF7"/>
    <w:rsid w:val="00ED4E8C"/>
    <w:rsid w:val="00ED5095"/>
    <w:rsid w:val="00ED5218"/>
    <w:rsid w:val="00ED53D7"/>
    <w:rsid w:val="00ED5440"/>
    <w:rsid w:val="00ED54CB"/>
    <w:rsid w:val="00ED5592"/>
    <w:rsid w:val="00ED591A"/>
    <w:rsid w:val="00ED59A1"/>
    <w:rsid w:val="00ED5C4B"/>
    <w:rsid w:val="00ED5CD2"/>
    <w:rsid w:val="00ED604D"/>
    <w:rsid w:val="00ED6056"/>
    <w:rsid w:val="00ED6188"/>
    <w:rsid w:val="00ED63C3"/>
    <w:rsid w:val="00ED6955"/>
    <w:rsid w:val="00ED6D94"/>
    <w:rsid w:val="00ED7003"/>
    <w:rsid w:val="00ED70C9"/>
    <w:rsid w:val="00ED738E"/>
    <w:rsid w:val="00ED744C"/>
    <w:rsid w:val="00ED7509"/>
    <w:rsid w:val="00ED77BA"/>
    <w:rsid w:val="00ED77CC"/>
    <w:rsid w:val="00ED789E"/>
    <w:rsid w:val="00ED78AA"/>
    <w:rsid w:val="00ED7998"/>
    <w:rsid w:val="00ED7A49"/>
    <w:rsid w:val="00ED7AFD"/>
    <w:rsid w:val="00ED7B3E"/>
    <w:rsid w:val="00EE028B"/>
    <w:rsid w:val="00EE0443"/>
    <w:rsid w:val="00EE0933"/>
    <w:rsid w:val="00EE0A95"/>
    <w:rsid w:val="00EE0B99"/>
    <w:rsid w:val="00EE0BAA"/>
    <w:rsid w:val="00EE0D68"/>
    <w:rsid w:val="00EE0DD3"/>
    <w:rsid w:val="00EE10A4"/>
    <w:rsid w:val="00EE11AD"/>
    <w:rsid w:val="00EE1349"/>
    <w:rsid w:val="00EE13B1"/>
    <w:rsid w:val="00EE18EC"/>
    <w:rsid w:val="00EE1B29"/>
    <w:rsid w:val="00EE1B8A"/>
    <w:rsid w:val="00EE1D82"/>
    <w:rsid w:val="00EE1E5A"/>
    <w:rsid w:val="00EE1FCB"/>
    <w:rsid w:val="00EE1FE6"/>
    <w:rsid w:val="00EE201E"/>
    <w:rsid w:val="00EE273C"/>
    <w:rsid w:val="00EE28B6"/>
    <w:rsid w:val="00EE29EE"/>
    <w:rsid w:val="00EE2A25"/>
    <w:rsid w:val="00EE2C5F"/>
    <w:rsid w:val="00EE2E28"/>
    <w:rsid w:val="00EE2F82"/>
    <w:rsid w:val="00EE3091"/>
    <w:rsid w:val="00EE323B"/>
    <w:rsid w:val="00EE3323"/>
    <w:rsid w:val="00EE33E7"/>
    <w:rsid w:val="00EE3B8A"/>
    <w:rsid w:val="00EE3FDC"/>
    <w:rsid w:val="00EE4046"/>
    <w:rsid w:val="00EE40AC"/>
    <w:rsid w:val="00EE4175"/>
    <w:rsid w:val="00EE4F5F"/>
    <w:rsid w:val="00EE5100"/>
    <w:rsid w:val="00EE526E"/>
    <w:rsid w:val="00EE5B77"/>
    <w:rsid w:val="00EE5B91"/>
    <w:rsid w:val="00EE5FB8"/>
    <w:rsid w:val="00EE62F2"/>
    <w:rsid w:val="00EE6472"/>
    <w:rsid w:val="00EE682C"/>
    <w:rsid w:val="00EE6A8C"/>
    <w:rsid w:val="00EE6AB2"/>
    <w:rsid w:val="00EE6E8B"/>
    <w:rsid w:val="00EE712F"/>
    <w:rsid w:val="00EE7204"/>
    <w:rsid w:val="00EE7235"/>
    <w:rsid w:val="00EE737E"/>
    <w:rsid w:val="00EE77D4"/>
    <w:rsid w:val="00EE784F"/>
    <w:rsid w:val="00EE7897"/>
    <w:rsid w:val="00EE7CAA"/>
    <w:rsid w:val="00EE7D17"/>
    <w:rsid w:val="00EE7EAB"/>
    <w:rsid w:val="00EF02CD"/>
    <w:rsid w:val="00EF0330"/>
    <w:rsid w:val="00EF04C1"/>
    <w:rsid w:val="00EF091E"/>
    <w:rsid w:val="00EF09CC"/>
    <w:rsid w:val="00EF0A5F"/>
    <w:rsid w:val="00EF0ACB"/>
    <w:rsid w:val="00EF0AF0"/>
    <w:rsid w:val="00EF0FB4"/>
    <w:rsid w:val="00EF14DA"/>
    <w:rsid w:val="00EF185D"/>
    <w:rsid w:val="00EF19CA"/>
    <w:rsid w:val="00EF1BBD"/>
    <w:rsid w:val="00EF1C6A"/>
    <w:rsid w:val="00EF1D7F"/>
    <w:rsid w:val="00EF1E12"/>
    <w:rsid w:val="00EF1F79"/>
    <w:rsid w:val="00EF2083"/>
    <w:rsid w:val="00EF215C"/>
    <w:rsid w:val="00EF21BB"/>
    <w:rsid w:val="00EF2540"/>
    <w:rsid w:val="00EF271A"/>
    <w:rsid w:val="00EF2EE8"/>
    <w:rsid w:val="00EF2FEA"/>
    <w:rsid w:val="00EF303C"/>
    <w:rsid w:val="00EF3170"/>
    <w:rsid w:val="00EF3221"/>
    <w:rsid w:val="00EF3696"/>
    <w:rsid w:val="00EF3814"/>
    <w:rsid w:val="00EF38BD"/>
    <w:rsid w:val="00EF3940"/>
    <w:rsid w:val="00EF3A22"/>
    <w:rsid w:val="00EF3D5C"/>
    <w:rsid w:val="00EF3F10"/>
    <w:rsid w:val="00EF3F13"/>
    <w:rsid w:val="00EF405E"/>
    <w:rsid w:val="00EF41CC"/>
    <w:rsid w:val="00EF4310"/>
    <w:rsid w:val="00EF434F"/>
    <w:rsid w:val="00EF436C"/>
    <w:rsid w:val="00EF46E6"/>
    <w:rsid w:val="00EF47C1"/>
    <w:rsid w:val="00EF48C7"/>
    <w:rsid w:val="00EF49C2"/>
    <w:rsid w:val="00EF4A4D"/>
    <w:rsid w:val="00EF4AB9"/>
    <w:rsid w:val="00EF4C67"/>
    <w:rsid w:val="00EF553B"/>
    <w:rsid w:val="00EF576F"/>
    <w:rsid w:val="00EF5F79"/>
    <w:rsid w:val="00EF5FE8"/>
    <w:rsid w:val="00EF605F"/>
    <w:rsid w:val="00EF6354"/>
    <w:rsid w:val="00EF6787"/>
    <w:rsid w:val="00EF67D0"/>
    <w:rsid w:val="00EF68DB"/>
    <w:rsid w:val="00EF6EF9"/>
    <w:rsid w:val="00EF7104"/>
    <w:rsid w:val="00EF75BA"/>
    <w:rsid w:val="00EF771B"/>
    <w:rsid w:val="00EF7788"/>
    <w:rsid w:val="00EF7947"/>
    <w:rsid w:val="00EF7BF9"/>
    <w:rsid w:val="00EF7DA5"/>
    <w:rsid w:val="00EF7E2D"/>
    <w:rsid w:val="00EF7EB0"/>
    <w:rsid w:val="00F00159"/>
    <w:rsid w:val="00F001C1"/>
    <w:rsid w:val="00F00522"/>
    <w:rsid w:val="00F006F4"/>
    <w:rsid w:val="00F00B20"/>
    <w:rsid w:val="00F00BB0"/>
    <w:rsid w:val="00F00BC2"/>
    <w:rsid w:val="00F00C09"/>
    <w:rsid w:val="00F00CDF"/>
    <w:rsid w:val="00F00F3E"/>
    <w:rsid w:val="00F019DD"/>
    <w:rsid w:val="00F01A89"/>
    <w:rsid w:val="00F01E10"/>
    <w:rsid w:val="00F02556"/>
    <w:rsid w:val="00F02658"/>
    <w:rsid w:val="00F026E3"/>
    <w:rsid w:val="00F02A3F"/>
    <w:rsid w:val="00F02BCB"/>
    <w:rsid w:val="00F02CF0"/>
    <w:rsid w:val="00F02D8C"/>
    <w:rsid w:val="00F02F65"/>
    <w:rsid w:val="00F02FE9"/>
    <w:rsid w:val="00F0306D"/>
    <w:rsid w:val="00F03141"/>
    <w:rsid w:val="00F03753"/>
    <w:rsid w:val="00F0378E"/>
    <w:rsid w:val="00F03A80"/>
    <w:rsid w:val="00F03CC1"/>
    <w:rsid w:val="00F03EAD"/>
    <w:rsid w:val="00F03F14"/>
    <w:rsid w:val="00F03F76"/>
    <w:rsid w:val="00F043AA"/>
    <w:rsid w:val="00F04983"/>
    <w:rsid w:val="00F049FD"/>
    <w:rsid w:val="00F04AA2"/>
    <w:rsid w:val="00F04FA1"/>
    <w:rsid w:val="00F05440"/>
    <w:rsid w:val="00F05996"/>
    <w:rsid w:val="00F05A0D"/>
    <w:rsid w:val="00F05A19"/>
    <w:rsid w:val="00F05AA5"/>
    <w:rsid w:val="00F064F9"/>
    <w:rsid w:val="00F06704"/>
    <w:rsid w:val="00F06763"/>
    <w:rsid w:val="00F068AD"/>
    <w:rsid w:val="00F069C7"/>
    <w:rsid w:val="00F06A66"/>
    <w:rsid w:val="00F06D2E"/>
    <w:rsid w:val="00F06FA7"/>
    <w:rsid w:val="00F07113"/>
    <w:rsid w:val="00F07405"/>
    <w:rsid w:val="00F074AC"/>
    <w:rsid w:val="00F07587"/>
    <w:rsid w:val="00F076DE"/>
    <w:rsid w:val="00F079C5"/>
    <w:rsid w:val="00F079DC"/>
    <w:rsid w:val="00F07E6C"/>
    <w:rsid w:val="00F07E89"/>
    <w:rsid w:val="00F07EBC"/>
    <w:rsid w:val="00F10123"/>
    <w:rsid w:val="00F10176"/>
    <w:rsid w:val="00F1026B"/>
    <w:rsid w:val="00F10972"/>
    <w:rsid w:val="00F10C32"/>
    <w:rsid w:val="00F10C85"/>
    <w:rsid w:val="00F10E94"/>
    <w:rsid w:val="00F1111A"/>
    <w:rsid w:val="00F1126D"/>
    <w:rsid w:val="00F112DF"/>
    <w:rsid w:val="00F112F1"/>
    <w:rsid w:val="00F117C2"/>
    <w:rsid w:val="00F118F9"/>
    <w:rsid w:val="00F11C43"/>
    <w:rsid w:val="00F11D6E"/>
    <w:rsid w:val="00F11E3C"/>
    <w:rsid w:val="00F1235B"/>
    <w:rsid w:val="00F123DA"/>
    <w:rsid w:val="00F12423"/>
    <w:rsid w:val="00F1252A"/>
    <w:rsid w:val="00F12A41"/>
    <w:rsid w:val="00F13382"/>
    <w:rsid w:val="00F13800"/>
    <w:rsid w:val="00F13941"/>
    <w:rsid w:val="00F140A2"/>
    <w:rsid w:val="00F14309"/>
    <w:rsid w:val="00F14405"/>
    <w:rsid w:val="00F1445F"/>
    <w:rsid w:val="00F144DA"/>
    <w:rsid w:val="00F14512"/>
    <w:rsid w:val="00F145DF"/>
    <w:rsid w:val="00F14CAD"/>
    <w:rsid w:val="00F14D8B"/>
    <w:rsid w:val="00F14E2D"/>
    <w:rsid w:val="00F150FB"/>
    <w:rsid w:val="00F15110"/>
    <w:rsid w:val="00F1521E"/>
    <w:rsid w:val="00F153C8"/>
    <w:rsid w:val="00F15490"/>
    <w:rsid w:val="00F15557"/>
    <w:rsid w:val="00F155C4"/>
    <w:rsid w:val="00F158EB"/>
    <w:rsid w:val="00F15C82"/>
    <w:rsid w:val="00F15ECA"/>
    <w:rsid w:val="00F160C0"/>
    <w:rsid w:val="00F167DD"/>
    <w:rsid w:val="00F16A4E"/>
    <w:rsid w:val="00F16CF6"/>
    <w:rsid w:val="00F17365"/>
    <w:rsid w:val="00F176B7"/>
    <w:rsid w:val="00F17D24"/>
    <w:rsid w:val="00F17D32"/>
    <w:rsid w:val="00F17D5C"/>
    <w:rsid w:val="00F20053"/>
    <w:rsid w:val="00F2031A"/>
    <w:rsid w:val="00F20442"/>
    <w:rsid w:val="00F20579"/>
    <w:rsid w:val="00F205C2"/>
    <w:rsid w:val="00F20619"/>
    <w:rsid w:val="00F20652"/>
    <w:rsid w:val="00F206D0"/>
    <w:rsid w:val="00F2075C"/>
    <w:rsid w:val="00F20859"/>
    <w:rsid w:val="00F20C92"/>
    <w:rsid w:val="00F20F66"/>
    <w:rsid w:val="00F21217"/>
    <w:rsid w:val="00F21295"/>
    <w:rsid w:val="00F2145F"/>
    <w:rsid w:val="00F214D3"/>
    <w:rsid w:val="00F217B5"/>
    <w:rsid w:val="00F217D9"/>
    <w:rsid w:val="00F21940"/>
    <w:rsid w:val="00F21A56"/>
    <w:rsid w:val="00F21EEE"/>
    <w:rsid w:val="00F2222B"/>
    <w:rsid w:val="00F22366"/>
    <w:rsid w:val="00F22430"/>
    <w:rsid w:val="00F2286E"/>
    <w:rsid w:val="00F228DA"/>
    <w:rsid w:val="00F22A0E"/>
    <w:rsid w:val="00F22B8E"/>
    <w:rsid w:val="00F22C76"/>
    <w:rsid w:val="00F22D00"/>
    <w:rsid w:val="00F22D1C"/>
    <w:rsid w:val="00F22E84"/>
    <w:rsid w:val="00F22EAD"/>
    <w:rsid w:val="00F23146"/>
    <w:rsid w:val="00F2334E"/>
    <w:rsid w:val="00F233CD"/>
    <w:rsid w:val="00F23414"/>
    <w:rsid w:val="00F23426"/>
    <w:rsid w:val="00F2343B"/>
    <w:rsid w:val="00F23630"/>
    <w:rsid w:val="00F237F2"/>
    <w:rsid w:val="00F238B2"/>
    <w:rsid w:val="00F2403B"/>
    <w:rsid w:val="00F243E8"/>
    <w:rsid w:val="00F244F0"/>
    <w:rsid w:val="00F2471B"/>
    <w:rsid w:val="00F24933"/>
    <w:rsid w:val="00F249F1"/>
    <w:rsid w:val="00F24BED"/>
    <w:rsid w:val="00F250D8"/>
    <w:rsid w:val="00F251D8"/>
    <w:rsid w:val="00F25237"/>
    <w:rsid w:val="00F254FF"/>
    <w:rsid w:val="00F256BC"/>
    <w:rsid w:val="00F25A92"/>
    <w:rsid w:val="00F25C21"/>
    <w:rsid w:val="00F26065"/>
    <w:rsid w:val="00F26812"/>
    <w:rsid w:val="00F26A57"/>
    <w:rsid w:val="00F26B90"/>
    <w:rsid w:val="00F26BA6"/>
    <w:rsid w:val="00F26CE7"/>
    <w:rsid w:val="00F270C3"/>
    <w:rsid w:val="00F2748F"/>
    <w:rsid w:val="00F2757C"/>
    <w:rsid w:val="00F276B5"/>
    <w:rsid w:val="00F2789B"/>
    <w:rsid w:val="00F278A7"/>
    <w:rsid w:val="00F2798A"/>
    <w:rsid w:val="00F279B9"/>
    <w:rsid w:val="00F27E46"/>
    <w:rsid w:val="00F300C5"/>
    <w:rsid w:val="00F30155"/>
    <w:rsid w:val="00F30256"/>
    <w:rsid w:val="00F302FE"/>
    <w:rsid w:val="00F30417"/>
    <w:rsid w:val="00F307DD"/>
    <w:rsid w:val="00F309AA"/>
    <w:rsid w:val="00F30BF5"/>
    <w:rsid w:val="00F30DC9"/>
    <w:rsid w:val="00F30E15"/>
    <w:rsid w:val="00F30E8C"/>
    <w:rsid w:val="00F30E90"/>
    <w:rsid w:val="00F3123C"/>
    <w:rsid w:val="00F31322"/>
    <w:rsid w:val="00F315FA"/>
    <w:rsid w:val="00F31684"/>
    <w:rsid w:val="00F3188B"/>
    <w:rsid w:val="00F31E61"/>
    <w:rsid w:val="00F3240A"/>
    <w:rsid w:val="00F32807"/>
    <w:rsid w:val="00F328DD"/>
    <w:rsid w:val="00F32A94"/>
    <w:rsid w:val="00F32B51"/>
    <w:rsid w:val="00F32B7C"/>
    <w:rsid w:val="00F32E31"/>
    <w:rsid w:val="00F32F30"/>
    <w:rsid w:val="00F33066"/>
    <w:rsid w:val="00F3321A"/>
    <w:rsid w:val="00F335EE"/>
    <w:rsid w:val="00F3372A"/>
    <w:rsid w:val="00F33864"/>
    <w:rsid w:val="00F339A6"/>
    <w:rsid w:val="00F33C26"/>
    <w:rsid w:val="00F33F03"/>
    <w:rsid w:val="00F341BA"/>
    <w:rsid w:val="00F34378"/>
    <w:rsid w:val="00F34480"/>
    <w:rsid w:val="00F34519"/>
    <w:rsid w:val="00F34626"/>
    <w:rsid w:val="00F34786"/>
    <w:rsid w:val="00F34810"/>
    <w:rsid w:val="00F34BA3"/>
    <w:rsid w:val="00F34BB6"/>
    <w:rsid w:val="00F34D75"/>
    <w:rsid w:val="00F34E87"/>
    <w:rsid w:val="00F34FBE"/>
    <w:rsid w:val="00F3510C"/>
    <w:rsid w:val="00F3557D"/>
    <w:rsid w:val="00F35666"/>
    <w:rsid w:val="00F35671"/>
    <w:rsid w:val="00F3576C"/>
    <w:rsid w:val="00F35782"/>
    <w:rsid w:val="00F35799"/>
    <w:rsid w:val="00F358E5"/>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99A"/>
    <w:rsid w:val="00F40B23"/>
    <w:rsid w:val="00F40E1F"/>
    <w:rsid w:val="00F41001"/>
    <w:rsid w:val="00F41027"/>
    <w:rsid w:val="00F4129E"/>
    <w:rsid w:val="00F41311"/>
    <w:rsid w:val="00F41826"/>
    <w:rsid w:val="00F41B3C"/>
    <w:rsid w:val="00F41C1F"/>
    <w:rsid w:val="00F41ED1"/>
    <w:rsid w:val="00F41FA6"/>
    <w:rsid w:val="00F4209D"/>
    <w:rsid w:val="00F423D3"/>
    <w:rsid w:val="00F425E5"/>
    <w:rsid w:val="00F42A4F"/>
    <w:rsid w:val="00F42C97"/>
    <w:rsid w:val="00F42D4F"/>
    <w:rsid w:val="00F42E38"/>
    <w:rsid w:val="00F42E91"/>
    <w:rsid w:val="00F42FB5"/>
    <w:rsid w:val="00F430F6"/>
    <w:rsid w:val="00F43358"/>
    <w:rsid w:val="00F4365A"/>
    <w:rsid w:val="00F439EE"/>
    <w:rsid w:val="00F43C4C"/>
    <w:rsid w:val="00F43E2A"/>
    <w:rsid w:val="00F44833"/>
    <w:rsid w:val="00F44946"/>
    <w:rsid w:val="00F44B0E"/>
    <w:rsid w:val="00F44C6C"/>
    <w:rsid w:val="00F44E77"/>
    <w:rsid w:val="00F45080"/>
    <w:rsid w:val="00F456A9"/>
    <w:rsid w:val="00F45981"/>
    <w:rsid w:val="00F459B3"/>
    <w:rsid w:val="00F45A8E"/>
    <w:rsid w:val="00F45A96"/>
    <w:rsid w:val="00F45ACC"/>
    <w:rsid w:val="00F45DA4"/>
    <w:rsid w:val="00F45E20"/>
    <w:rsid w:val="00F45F45"/>
    <w:rsid w:val="00F460BB"/>
    <w:rsid w:val="00F461C6"/>
    <w:rsid w:val="00F46302"/>
    <w:rsid w:val="00F4648A"/>
    <w:rsid w:val="00F467F7"/>
    <w:rsid w:val="00F468A6"/>
    <w:rsid w:val="00F470B3"/>
    <w:rsid w:val="00F47220"/>
    <w:rsid w:val="00F473C1"/>
    <w:rsid w:val="00F475C8"/>
    <w:rsid w:val="00F47884"/>
    <w:rsid w:val="00F47BB4"/>
    <w:rsid w:val="00F47BCB"/>
    <w:rsid w:val="00F47E1E"/>
    <w:rsid w:val="00F500DA"/>
    <w:rsid w:val="00F50393"/>
    <w:rsid w:val="00F5049C"/>
    <w:rsid w:val="00F50965"/>
    <w:rsid w:val="00F50C7C"/>
    <w:rsid w:val="00F50CCD"/>
    <w:rsid w:val="00F50FC2"/>
    <w:rsid w:val="00F5126F"/>
    <w:rsid w:val="00F513ED"/>
    <w:rsid w:val="00F515E0"/>
    <w:rsid w:val="00F51BE8"/>
    <w:rsid w:val="00F51BFD"/>
    <w:rsid w:val="00F51C2D"/>
    <w:rsid w:val="00F51D9B"/>
    <w:rsid w:val="00F51DDA"/>
    <w:rsid w:val="00F5239E"/>
    <w:rsid w:val="00F524F5"/>
    <w:rsid w:val="00F5279A"/>
    <w:rsid w:val="00F52868"/>
    <w:rsid w:val="00F52964"/>
    <w:rsid w:val="00F52C16"/>
    <w:rsid w:val="00F52C94"/>
    <w:rsid w:val="00F52D62"/>
    <w:rsid w:val="00F52DC9"/>
    <w:rsid w:val="00F52E66"/>
    <w:rsid w:val="00F5339E"/>
    <w:rsid w:val="00F53420"/>
    <w:rsid w:val="00F535C0"/>
    <w:rsid w:val="00F538C1"/>
    <w:rsid w:val="00F53B9C"/>
    <w:rsid w:val="00F53BE5"/>
    <w:rsid w:val="00F54101"/>
    <w:rsid w:val="00F5411C"/>
    <w:rsid w:val="00F541E4"/>
    <w:rsid w:val="00F54459"/>
    <w:rsid w:val="00F5468E"/>
    <w:rsid w:val="00F5469A"/>
    <w:rsid w:val="00F54826"/>
    <w:rsid w:val="00F54849"/>
    <w:rsid w:val="00F54878"/>
    <w:rsid w:val="00F54C12"/>
    <w:rsid w:val="00F54F5C"/>
    <w:rsid w:val="00F54F6D"/>
    <w:rsid w:val="00F55954"/>
    <w:rsid w:val="00F55A3C"/>
    <w:rsid w:val="00F55B80"/>
    <w:rsid w:val="00F55C4F"/>
    <w:rsid w:val="00F55CB3"/>
    <w:rsid w:val="00F563DD"/>
    <w:rsid w:val="00F56662"/>
    <w:rsid w:val="00F56834"/>
    <w:rsid w:val="00F56C09"/>
    <w:rsid w:val="00F56F20"/>
    <w:rsid w:val="00F5715E"/>
    <w:rsid w:val="00F573CB"/>
    <w:rsid w:val="00F573CC"/>
    <w:rsid w:val="00F5788F"/>
    <w:rsid w:val="00F5796D"/>
    <w:rsid w:val="00F57B9A"/>
    <w:rsid w:val="00F57E6C"/>
    <w:rsid w:val="00F57FE8"/>
    <w:rsid w:val="00F601BD"/>
    <w:rsid w:val="00F6021C"/>
    <w:rsid w:val="00F60493"/>
    <w:rsid w:val="00F608B3"/>
    <w:rsid w:val="00F60920"/>
    <w:rsid w:val="00F60C89"/>
    <w:rsid w:val="00F60E8D"/>
    <w:rsid w:val="00F61466"/>
    <w:rsid w:val="00F61A17"/>
    <w:rsid w:val="00F61D1D"/>
    <w:rsid w:val="00F61DDC"/>
    <w:rsid w:val="00F61FAC"/>
    <w:rsid w:val="00F621B0"/>
    <w:rsid w:val="00F6244E"/>
    <w:rsid w:val="00F62760"/>
    <w:rsid w:val="00F62921"/>
    <w:rsid w:val="00F62DE2"/>
    <w:rsid w:val="00F62EE9"/>
    <w:rsid w:val="00F63099"/>
    <w:rsid w:val="00F634C5"/>
    <w:rsid w:val="00F63568"/>
    <w:rsid w:val="00F635B3"/>
    <w:rsid w:val="00F636AA"/>
    <w:rsid w:val="00F63730"/>
    <w:rsid w:val="00F6374E"/>
    <w:rsid w:val="00F63B73"/>
    <w:rsid w:val="00F63F44"/>
    <w:rsid w:val="00F6402A"/>
    <w:rsid w:val="00F64357"/>
    <w:rsid w:val="00F645D5"/>
    <w:rsid w:val="00F64759"/>
    <w:rsid w:val="00F64787"/>
    <w:rsid w:val="00F649A0"/>
    <w:rsid w:val="00F64EDB"/>
    <w:rsid w:val="00F64F5E"/>
    <w:rsid w:val="00F650F3"/>
    <w:rsid w:val="00F6523A"/>
    <w:rsid w:val="00F652DC"/>
    <w:rsid w:val="00F65728"/>
    <w:rsid w:val="00F65E07"/>
    <w:rsid w:val="00F660E2"/>
    <w:rsid w:val="00F661B7"/>
    <w:rsid w:val="00F663A5"/>
    <w:rsid w:val="00F663D9"/>
    <w:rsid w:val="00F6652C"/>
    <w:rsid w:val="00F6661D"/>
    <w:rsid w:val="00F66746"/>
    <w:rsid w:val="00F66836"/>
    <w:rsid w:val="00F668C1"/>
    <w:rsid w:val="00F66C90"/>
    <w:rsid w:val="00F66DC6"/>
    <w:rsid w:val="00F66E54"/>
    <w:rsid w:val="00F66EF8"/>
    <w:rsid w:val="00F673FB"/>
    <w:rsid w:val="00F6747A"/>
    <w:rsid w:val="00F6773B"/>
    <w:rsid w:val="00F677D0"/>
    <w:rsid w:val="00F6794C"/>
    <w:rsid w:val="00F67B0F"/>
    <w:rsid w:val="00F67E67"/>
    <w:rsid w:val="00F67F7F"/>
    <w:rsid w:val="00F70006"/>
    <w:rsid w:val="00F7034F"/>
    <w:rsid w:val="00F70522"/>
    <w:rsid w:val="00F7078E"/>
    <w:rsid w:val="00F707A8"/>
    <w:rsid w:val="00F7095B"/>
    <w:rsid w:val="00F70B38"/>
    <w:rsid w:val="00F712DE"/>
    <w:rsid w:val="00F71505"/>
    <w:rsid w:val="00F716A7"/>
    <w:rsid w:val="00F71865"/>
    <w:rsid w:val="00F71A04"/>
    <w:rsid w:val="00F71AFD"/>
    <w:rsid w:val="00F71BD2"/>
    <w:rsid w:val="00F71D8E"/>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C0"/>
    <w:rsid w:val="00F73843"/>
    <w:rsid w:val="00F738A4"/>
    <w:rsid w:val="00F739F2"/>
    <w:rsid w:val="00F74096"/>
    <w:rsid w:val="00F743E1"/>
    <w:rsid w:val="00F746DF"/>
    <w:rsid w:val="00F749EC"/>
    <w:rsid w:val="00F74E21"/>
    <w:rsid w:val="00F74F3D"/>
    <w:rsid w:val="00F74FCF"/>
    <w:rsid w:val="00F75069"/>
    <w:rsid w:val="00F7572A"/>
    <w:rsid w:val="00F7606C"/>
    <w:rsid w:val="00F7636B"/>
    <w:rsid w:val="00F76371"/>
    <w:rsid w:val="00F763B5"/>
    <w:rsid w:val="00F76642"/>
    <w:rsid w:val="00F7682E"/>
    <w:rsid w:val="00F768CD"/>
    <w:rsid w:val="00F76AC4"/>
    <w:rsid w:val="00F76D4C"/>
    <w:rsid w:val="00F770C5"/>
    <w:rsid w:val="00F77167"/>
    <w:rsid w:val="00F77212"/>
    <w:rsid w:val="00F772C6"/>
    <w:rsid w:val="00F7732A"/>
    <w:rsid w:val="00F774E7"/>
    <w:rsid w:val="00F77648"/>
    <w:rsid w:val="00F77CA2"/>
    <w:rsid w:val="00F8005C"/>
    <w:rsid w:val="00F801F6"/>
    <w:rsid w:val="00F80204"/>
    <w:rsid w:val="00F802FE"/>
    <w:rsid w:val="00F8068D"/>
    <w:rsid w:val="00F80723"/>
    <w:rsid w:val="00F81038"/>
    <w:rsid w:val="00F81119"/>
    <w:rsid w:val="00F8133E"/>
    <w:rsid w:val="00F8141B"/>
    <w:rsid w:val="00F81448"/>
    <w:rsid w:val="00F81663"/>
    <w:rsid w:val="00F81828"/>
    <w:rsid w:val="00F818A6"/>
    <w:rsid w:val="00F819D1"/>
    <w:rsid w:val="00F81C53"/>
    <w:rsid w:val="00F81F6A"/>
    <w:rsid w:val="00F8201E"/>
    <w:rsid w:val="00F820E8"/>
    <w:rsid w:val="00F8213E"/>
    <w:rsid w:val="00F824C8"/>
    <w:rsid w:val="00F82737"/>
    <w:rsid w:val="00F82830"/>
    <w:rsid w:val="00F82990"/>
    <w:rsid w:val="00F829A6"/>
    <w:rsid w:val="00F82C50"/>
    <w:rsid w:val="00F82CAB"/>
    <w:rsid w:val="00F82DBC"/>
    <w:rsid w:val="00F832F5"/>
    <w:rsid w:val="00F83421"/>
    <w:rsid w:val="00F83739"/>
    <w:rsid w:val="00F838C9"/>
    <w:rsid w:val="00F839F6"/>
    <w:rsid w:val="00F83C33"/>
    <w:rsid w:val="00F83D83"/>
    <w:rsid w:val="00F840B1"/>
    <w:rsid w:val="00F840E1"/>
    <w:rsid w:val="00F8416D"/>
    <w:rsid w:val="00F8418A"/>
    <w:rsid w:val="00F8434F"/>
    <w:rsid w:val="00F844F8"/>
    <w:rsid w:val="00F8463D"/>
    <w:rsid w:val="00F84893"/>
    <w:rsid w:val="00F84B72"/>
    <w:rsid w:val="00F84C7B"/>
    <w:rsid w:val="00F84F3E"/>
    <w:rsid w:val="00F85233"/>
    <w:rsid w:val="00F852B2"/>
    <w:rsid w:val="00F85395"/>
    <w:rsid w:val="00F855D7"/>
    <w:rsid w:val="00F85750"/>
    <w:rsid w:val="00F859C6"/>
    <w:rsid w:val="00F85A97"/>
    <w:rsid w:val="00F85D3E"/>
    <w:rsid w:val="00F85E2C"/>
    <w:rsid w:val="00F85F06"/>
    <w:rsid w:val="00F8644C"/>
    <w:rsid w:val="00F8647E"/>
    <w:rsid w:val="00F8664B"/>
    <w:rsid w:val="00F86896"/>
    <w:rsid w:val="00F869EF"/>
    <w:rsid w:val="00F86A2D"/>
    <w:rsid w:val="00F86DEC"/>
    <w:rsid w:val="00F86E5E"/>
    <w:rsid w:val="00F87011"/>
    <w:rsid w:val="00F8733C"/>
    <w:rsid w:val="00F874D2"/>
    <w:rsid w:val="00F8761D"/>
    <w:rsid w:val="00F87AD3"/>
    <w:rsid w:val="00F87C57"/>
    <w:rsid w:val="00F87EE7"/>
    <w:rsid w:val="00F9040E"/>
    <w:rsid w:val="00F9058D"/>
    <w:rsid w:val="00F9060A"/>
    <w:rsid w:val="00F906EC"/>
    <w:rsid w:val="00F9099B"/>
    <w:rsid w:val="00F909EC"/>
    <w:rsid w:val="00F90A02"/>
    <w:rsid w:val="00F90A80"/>
    <w:rsid w:val="00F90ACB"/>
    <w:rsid w:val="00F90E6F"/>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09A"/>
    <w:rsid w:val="00F933FB"/>
    <w:rsid w:val="00F93547"/>
    <w:rsid w:val="00F9363F"/>
    <w:rsid w:val="00F93A8B"/>
    <w:rsid w:val="00F93ACE"/>
    <w:rsid w:val="00F93E15"/>
    <w:rsid w:val="00F94049"/>
    <w:rsid w:val="00F9472D"/>
    <w:rsid w:val="00F94A11"/>
    <w:rsid w:val="00F94C9A"/>
    <w:rsid w:val="00F94CBD"/>
    <w:rsid w:val="00F94CC1"/>
    <w:rsid w:val="00F94D0D"/>
    <w:rsid w:val="00F94E84"/>
    <w:rsid w:val="00F951B6"/>
    <w:rsid w:val="00F954F6"/>
    <w:rsid w:val="00F955F0"/>
    <w:rsid w:val="00F95842"/>
    <w:rsid w:val="00F958DC"/>
    <w:rsid w:val="00F96018"/>
    <w:rsid w:val="00F96122"/>
    <w:rsid w:val="00F9647C"/>
    <w:rsid w:val="00F964F3"/>
    <w:rsid w:val="00F9667F"/>
    <w:rsid w:val="00F9683D"/>
    <w:rsid w:val="00F96D06"/>
    <w:rsid w:val="00F96F3A"/>
    <w:rsid w:val="00F96F43"/>
    <w:rsid w:val="00F9703E"/>
    <w:rsid w:val="00F970F8"/>
    <w:rsid w:val="00F97140"/>
    <w:rsid w:val="00F97462"/>
    <w:rsid w:val="00F975EF"/>
    <w:rsid w:val="00F9761F"/>
    <w:rsid w:val="00F976CC"/>
    <w:rsid w:val="00F97731"/>
    <w:rsid w:val="00F97846"/>
    <w:rsid w:val="00F97944"/>
    <w:rsid w:val="00F97CB2"/>
    <w:rsid w:val="00F97DE0"/>
    <w:rsid w:val="00FA0448"/>
    <w:rsid w:val="00FA0776"/>
    <w:rsid w:val="00FA0AE3"/>
    <w:rsid w:val="00FA0BA5"/>
    <w:rsid w:val="00FA12A8"/>
    <w:rsid w:val="00FA1475"/>
    <w:rsid w:val="00FA15CC"/>
    <w:rsid w:val="00FA1646"/>
    <w:rsid w:val="00FA1761"/>
    <w:rsid w:val="00FA1771"/>
    <w:rsid w:val="00FA18F4"/>
    <w:rsid w:val="00FA1BF9"/>
    <w:rsid w:val="00FA201E"/>
    <w:rsid w:val="00FA2416"/>
    <w:rsid w:val="00FA2543"/>
    <w:rsid w:val="00FA26CD"/>
    <w:rsid w:val="00FA27F7"/>
    <w:rsid w:val="00FA2823"/>
    <w:rsid w:val="00FA291B"/>
    <w:rsid w:val="00FA292F"/>
    <w:rsid w:val="00FA2B0F"/>
    <w:rsid w:val="00FA2B82"/>
    <w:rsid w:val="00FA2E9A"/>
    <w:rsid w:val="00FA2EBC"/>
    <w:rsid w:val="00FA2F4B"/>
    <w:rsid w:val="00FA2FF4"/>
    <w:rsid w:val="00FA3009"/>
    <w:rsid w:val="00FA324A"/>
    <w:rsid w:val="00FA33FA"/>
    <w:rsid w:val="00FA38F0"/>
    <w:rsid w:val="00FA3905"/>
    <w:rsid w:val="00FA39D5"/>
    <w:rsid w:val="00FA3A0C"/>
    <w:rsid w:val="00FA3ABD"/>
    <w:rsid w:val="00FA3C90"/>
    <w:rsid w:val="00FA3EC9"/>
    <w:rsid w:val="00FA401B"/>
    <w:rsid w:val="00FA4072"/>
    <w:rsid w:val="00FA41D1"/>
    <w:rsid w:val="00FA47B0"/>
    <w:rsid w:val="00FA4844"/>
    <w:rsid w:val="00FA49B8"/>
    <w:rsid w:val="00FA4EB5"/>
    <w:rsid w:val="00FA51AF"/>
    <w:rsid w:val="00FA564E"/>
    <w:rsid w:val="00FA5778"/>
    <w:rsid w:val="00FA581F"/>
    <w:rsid w:val="00FA5A02"/>
    <w:rsid w:val="00FA5AB4"/>
    <w:rsid w:val="00FA5BBC"/>
    <w:rsid w:val="00FA5BCB"/>
    <w:rsid w:val="00FA5C1C"/>
    <w:rsid w:val="00FA5DC0"/>
    <w:rsid w:val="00FA5F7A"/>
    <w:rsid w:val="00FA606A"/>
    <w:rsid w:val="00FA637E"/>
    <w:rsid w:val="00FA6534"/>
    <w:rsid w:val="00FA65F5"/>
    <w:rsid w:val="00FA6780"/>
    <w:rsid w:val="00FA681C"/>
    <w:rsid w:val="00FA68E5"/>
    <w:rsid w:val="00FA6991"/>
    <w:rsid w:val="00FA6B47"/>
    <w:rsid w:val="00FA6B4F"/>
    <w:rsid w:val="00FA6BB0"/>
    <w:rsid w:val="00FA6BE0"/>
    <w:rsid w:val="00FA6C22"/>
    <w:rsid w:val="00FA6CE3"/>
    <w:rsid w:val="00FA6D0F"/>
    <w:rsid w:val="00FA6FF1"/>
    <w:rsid w:val="00FA7473"/>
    <w:rsid w:val="00FA74B8"/>
    <w:rsid w:val="00FA7C69"/>
    <w:rsid w:val="00FA7EEB"/>
    <w:rsid w:val="00FB00B1"/>
    <w:rsid w:val="00FB00C9"/>
    <w:rsid w:val="00FB0546"/>
    <w:rsid w:val="00FB0573"/>
    <w:rsid w:val="00FB06DE"/>
    <w:rsid w:val="00FB084B"/>
    <w:rsid w:val="00FB0C32"/>
    <w:rsid w:val="00FB0E87"/>
    <w:rsid w:val="00FB1062"/>
    <w:rsid w:val="00FB110F"/>
    <w:rsid w:val="00FB11B5"/>
    <w:rsid w:val="00FB133A"/>
    <w:rsid w:val="00FB1401"/>
    <w:rsid w:val="00FB14B6"/>
    <w:rsid w:val="00FB1664"/>
    <w:rsid w:val="00FB1A52"/>
    <w:rsid w:val="00FB1AB0"/>
    <w:rsid w:val="00FB1B98"/>
    <w:rsid w:val="00FB1D2F"/>
    <w:rsid w:val="00FB1DB6"/>
    <w:rsid w:val="00FB1F94"/>
    <w:rsid w:val="00FB1FC9"/>
    <w:rsid w:val="00FB2141"/>
    <w:rsid w:val="00FB2189"/>
    <w:rsid w:val="00FB22E5"/>
    <w:rsid w:val="00FB232D"/>
    <w:rsid w:val="00FB2390"/>
    <w:rsid w:val="00FB2401"/>
    <w:rsid w:val="00FB258D"/>
    <w:rsid w:val="00FB2619"/>
    <w:rsid w:val="00FB2686"/>
    <w:rsid w:val="00FB26B3"/>
    <w:rsid w:val="00FB2748"/>
    <w:rsid w:val="00FB27CA"/>
    <w:rsid w:val="00FB27E2"/>
    <w:rsid w:val="00FB2B6A"/>
    <w:rsid w:val="00FB2B91"/>
    <w:rsid w:val="00FB2B99"/>
    <w:rsid w:val="00FB2C47"/>
    <w:rsid w:val="00FB2C8C"/>
    <w:rsid w:val="00FB2F44"/>
    <w:rsid w:val="00FB3093"/>
    <w:rsid w:val="00FB3182"/>
    <w:rsid w:val="00FB341A"/>
    <w:rsid w:val="00FB3612"/>
    <w:rsid w:val="00FB363D"/>
    <w:rsid w:val="00FB3789"/>
    <w:rsid w:val="00FB398D"/>
    <w:rsid w:val="00FB3AE4"/>
    <w:rsid w:val="00FB3C05"/>
    <w:rsid w:val="00FB3C71"/>
    <w:rsid w:val="00FB3ED3"/>
    <w:rsid w:val="00FB45F5"/>
    <w:rsid w:val="00FB496A"/>
    <w:rsid w:val="00FB4B09"/>
    <w:rsid w:val="00FB4B9C"/>
    <w:rsid w:val="00FB4C32"/>
    <w:rsid w:val="00FB4E06"/>
    <w:rsid w:val="00FB539D"/>
    <w:rsid w:val="00FB5478"/>
    <w:rsid w:val="00FB5542"/>
    <w:rsid w:val="00FB5787"/>
    <w:rsid w:val="00FB578B"/>
    <w:rsid w:val="00FB57CA"/>
    <w:rsid w:val="00FB5CE9"/>
    <w:rsid w:val="00FB5DA9"/>
    <w:rsid w:val="00FB5DD8"/>
    <w:rsid w:val="00FB5E2D"/>
    <w:rsid w:val="00FB5F36"/>
    <w:rsid w:val="00FB64D5"/>
    <w:rsid w:val="00FB676F"/>
    <w:rsid w:val="00FB6866"/>
    <w:rsid w:val="00FB6918"/>
    <w:rsid w:val="00FB69F1"/>
    <w:rsid w:val="00FB6B30"/>
    <w:rsid w:val="00FB6B37"/>
    <w:rsid w:val="00FB7118"/>
    <w:rsid w:val="00FB7166"/>
    <w:rsid w:val="00FB797C"/>
    <w:rsid w:val="00FB7A9C"/>
    <w:rsid w:val="00FB7BCE"/>
    <w:rsid w:val="00FB7EDA"/>
    <w:rsid w:val="00FB7F54"/>
    <w:rsid w:val="00FC052B"/>
    <w:rsid w:val="00FC0725"/>
    <w:rsid w:val="00FC0A77"/>
    <w:rsid w:val="00FC0FE7"/>
    <w:rsid w:val="00FC10AB"/>
    <w:rsid w:val="00FC1300"/>
    <w:rsid w:val="00FC143C"/>
    <w:rsid w:val="00FC14E0"/>
    <w:rsid w:val="00FC165F"/>
    <w:rsid w:val="00FC182C"/>
    <w:rsid w:val="00FC18CD"/>
    <w:rsid w:val="00FC18E8"/>
    <w:rsid w:val="00FC19E0"/>
    <w:rsid w:val="00FC1BED"/>
    <w:rsid w:val="00FC1CEA"/>
    <w:rsid w:val="00FC1D09"/>
    <w:rsid w:val="00FC1E6C"/>
    <w:rsid w:val="00FC248C"/>
    <w:rsid w:val="00FC2568"/>
    <w:rsid w:val="00FC275C"/>
    <w:rsid w:val="00FC27AF"/>
    <w:rsid w:val="00FC28B5"/>
    <w:rsid w:val="00FC29D4"/>
    <w:rsid w:val="00FC2BE5"/>
    <w:rsid w:val="00FC2D0E"/>
    <w:rsid w:val="00FC3051"/>
    <w:rsid w:val="00FC3A9A"/>
    <w:rsid w:val="00FC3AA4"/>
    <w:rsid w:val="00FC3C0C"/>
    <w:rsid w:val="00FC3F42"/>
    <w:rsid w:val="00FC4036"/>
    <w:rsid w:val="00FC41CE"/>
    <w:rsid w:val="00FC42A5"/>
    <w:rsid w:val="00FC455C"/>
    <w:rsid w:val="00FC458F"/>
    <w:rsid w:val="00FC45DD"/>
    <w:rsid w:val="00FC47A1"/>
    <w:rsid w:val="00FC488D"/>
    <w:rsid w:val="00FC48FA"/>
    <w:rsid w:val="00FC50CD"/>
    <w:rsid w:val="00FC5172"/>
    <w:rsid w:val="00FC51BD"/>
    <w:rsid w:val="00FC54C0"/>
    <w:rsid w:val="00FC5594"/>
    <w:rsid w:val="00FC5855"/>
    <w:rsid w:val="00FC58EC"/>
    <w:rsid w:val="00FC62DB"/>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7F9"/>
    <w:rsid w:val="00FC7A79"/>
    <w:rsid w:val="00FC7B49"/>
    <w:rsid w:val="00FC7B4F"/>
    <w:rsid w:val="00FC7C4F"/>
    <w:rsid w:val="00FC7DD4"/>
    <w:rsid w:val="00FD0009"/>
    <w:rsid w:val="00FD00FB"/>
    <w:rsid w:val="00FD0107"/>
    <w:rsid w:val="00FD04BB"/>
    <w:rsid w:val="00FD086D"/>
    <w:rsid w:val="00FD0B98"/>
    <w:rsid w:val="00FD119F"/>
    <w:rsid w:val="00FD1490"/>
    <w:rsid w:val="00FD1990"/>
    <w:rsid w:val="00FD1B3B"/>
    <w:rsid w:val="00FD1BE0"/>
    <w:rsid w:val="00FD1E95"/>
    <w:rsid w:val="00FD1ECE"/>
    <w:rsid w:val="00FD21DC"/>
    <w:rsid w:val="00FD2CCA"/>
    <w:rsid w:val="00FD2D9F"/>
    <w:rsid w:val="00FD2EC3"/>
    <w:rsid w:val="00FD3495"/>
    <w:rsid w:val="00FD34FF"/>
    <w:rsid w:val="00FD365C"/>
    <w:rsid w:val="00FD36A5"/>
    <w:rsid w:val="00FD378E"/>
    <w:rsid w:val="00FD3964"/>
    <w:rsid w:val="00FD3BC6"/>
    <w:rsid w:val="00FD3E46"/>
    <w:rsid w:val="00FD425B"/>
    <w:rsid w:val="00FD4322"/>
    <w:rsid w:val="00FD4624"/>
    <w:rsid w:val="00FD4932"/>
    <w:rsid w:val="00FD4978"/>
    <w:rsid w:val="00FD4A11"/>
    <w:rsid w:val="00FD4D59"/>
    <w:rsid w:val="00FD4E1E"/>
    <w:rsid w:val="00FD524E"/>
    <w:rsid w:val="00FD53B1"/>
    <w:rsid w:val="00FD545E"/>
    <w:rsid w:val="00FD54E5"/>
    <w:rsid w:val="00FD57A9"/>
    <w:rsid w:val="00FD57BA"/>
    <w:rsid w:val="00FD5BCD"/>
    <w:rsid w:val="00FD5CBC"/>
    <w:rsid w:val="00FD5D3B"/>
    <w:rsid w:val="00FD5EB4"/>
    <w:rsid w:val="00FD5FB9"/>
    <w:rsid w:val="00FD5FFE"/>
    <w:rsid w:val="00FD6371"/>
    <w:rsid w:val="00FD664C"/>
    <w:rsid w:val="00FD6708"/>
    <w:rsid w:val="00FD6E88"/>
    <w:rsid w:val="00FD6F26"/>
    <w:rsid w:val="00FD71ED"/>
    <w:rsid w:val="00FD741B"/>
    <w:rsid w:val="00FD74CB"/>
    <w:rsid w:val="00FD7683"/>
    <w:rsid w:val="00FD7753"/>
    <w:rsid w:val="00FD7AE5"/>
    <w:rsid w:val="00FE071C"/>
    <w:rsid w:val="00FE0725"/>
    <w:rsid w:val="00FE08A4"/>
    <w:rsid w:val="00FE0CA9"/>
    <w:rsid w:val="00FE131C"/>
    <w:rsid w:val="00FE1374"/>
    <w:rsid w:val="00FE172C"/>
    <w:rsid w:val="00FE1784"/>
    <w:rsid w:val="00FE17B5"/>
    <w:rsid w:val="00FE1843"/>
    <w:rsid w:val="00FE18D3"/>
    <w:rsid w:val="00FE19BD"/>
    <w:rsid w:val="00FE1AC6"/>
    <w:rsid w:val="00FE1AF4"/>
    <w:rsid w:val="00FE1B65"/>
    <w:rsid w:val="00FE1C13"/>
    <w:rsid w:val="00FE1F2A"/>
    <w:rsid w:val="00FE2732"/>
    <w:rsid w:val="00FE2881"/>
    <w:rsid w:val="00FE2CFF"/>
    <w:rsid w:val="00FE319E"/>
    <w:rsid w:val="00FE330B"/>
    <w:rsid w:val="00FE33AD"/>
    <w:rsid w:val="00FE3447"/>
    <w:rsid w:val="00FE3798"/>
    <w:rsid w:val="00FE3A17"/>
    <w:rsid w:val="00FE3AE6"/>
    <w:rsid w:val="00FE3BA7"/>
    <w:rsid w:val="00FE3D23"/>
    <w:rsid w:val="00FE3D94"/>
    <w:rsid w:val="00FE3E2D"/>
    <w:rsid w:val="00FE3F0F"/>
    <w:rsid w:val="00FE4147"/>
    <w:rsid w:val="00FE43D2"/>
    <w:rsid w:val="00FE46FC"/>
    <w:rsid w:val="00FE4849"/>
    <w:rsid w:val="00FE4B49"/>
    <w:rsid w:val="00FE4BE7"/>
    <w:rsid w:val="00FE518B"/>
    <w:rsid w:val="00FE5373"/>
    <w:rsid w:val="00FE54C1"/>
    <w:rsid w:val="00FE56DA"/>
    <w:rsid w:val="00FE5EF4"/>
    <w:rsid w:val="00FE5F32"/>
    <w:rsid w:val="00FE603B"/>
    <w:rsid w:val="00FE61CD"/>
    <w:rsid w:val="00FE63A0"/>
    <w:rsid w:val="00FE63D1"/>
    <w:rsid w:val="00FE6573"/>
    <w:rsid w:val="00FE67D1"/>
    <w:rsid w:val="00FE6AF2"/>
    <w:rsid w:val="00FE6BCF"/>
    <w:rsid w:val="00FE6F49"/>
    <w:rsid w:val="00FE6FBD"/>
    <w:rsid w:val="00FE7160"/>
    <w:rsid w:val="00FE7479"/>
    <w:rsid w:val="00FE75BC"/>
    <w:rsid w:val="00FE768C"/>
    <w:rsid w:val="00FE7AB5"/>
    <w:rsid w:val="00FE7D07"/>
    <w:rsid w:val="00FE7D5A"/>
    <w:rsid w:val="00FF01F9"/>
    <w:rsid w:val="00FF0611"/>
    <w:rsid w:val="00FF0788"/>
    <w:rsid w:val="00FF0A95"/>
    <w:rsid w:val="00FF0AF1"/>
    <w:rsid w:val="00FF0C84"/>
    <w:rsid w:val="00FF0FD0"/>
    <w:rsid w:val="00FF112D"/>
    <w:rsid w:val="00FF1221"/>
    <w:rsid w:val="00FF13E0"/>
    <w:rsid w:val="00FF1610"/>
    <w:rsid w:val="00FF19A0"/>
    <w:rsid w:val="00FF1A63"/>
    <w:rsid w:val="00FF1D8E"/>
    <w:rsid w:val="00FF1DDD"/>
    <w:rsid w:val="00FF236A"/>
    <w:rsid w:val="00FF2425"/>
    <w:rsid w:val="00FF246E"/>
    <w:rsid w:val="00FF26EE"/>
    <w:rsid w:val="00FF3180"/>
    <w:rsid w:val="00FF34D2"/>
    <w:rsid w:val="00FF38D5"/>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647"/>
    <w:rsid w:val="00FF5A29"/>
    <w:rsid w:val="00FF5B8E"/>
    <w:rsid w:val="00FF5BB7"/>
    <w:rsid w:val="00FF5D86"/>
    <w:rsid w:val="00FF5F32"/>
    <w:rsid w:val="00FF6158"/>
    <w:rsid w:val="00FF61B0"/>
    <w:rsid w:val="00FF635D"/>
    <w:rsid w:val="00FF6497"/>
    <w:rsid w:val="00FF663F"/>
    <w:rsid w:val="00FF6646"/>
    <w:rsid w:val="00FF665E"/>
    <w:rsid w:val="00FF6990"/>
    <w:rsid w:val="00FF6E72"/>
    <w:rsid w:val="00FF6EB1"/>
    <w:rsid w:val="00FF6EEC"/>
    <w:rsid w:val="00FF7059"/>
    <w:rsid w:val="00FF741F"/>
    <w:rsid w:val="00FF7556"/>
    <w:rsid w:val="00FF77F5"/>
    <w:rsid w:val="00FF793D"/>
    <w:rsid w:val="00FF7D8E"/>
    <w:rsid w:val="00FF7E0D"/>
    <w:rsid w:val="00FF7F38"/>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9DD09B"/>
  <w15:docId w15:val="{2186F832-CA31-49B0-B15A-8769EC33C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5692E"/>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uiPriority w:val="99"/>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pPr>
      <w:tabs>
        <w:tab w:val="center" w:pos="4153"/>
        <w:tab w:val="right" w:pos="8306"/>
      </w:tabs>
      <w:snapToGrid w:val="0"/>
    </w:pPr>
    <w:rPr>
      <w:sz w:val="18"/>
      <w:szCs w:val="18"/>
    </w:rPr>
  </w:style>
  <w:style w:type="paragraph" w:styleId="TOC1">
    <w:name w:val="toc 1"/>
    <w:basedOn w:val="a1"/>
    <w:next w:val="a1"/>
    <w:uiPriority w:val="39"/>
  </w:style>
  <w:style w:type="paragraph" w:styleId="af9">
    <w:name w:val="Normal (Web)"/>
    <w:basedOn w:val="a1"/>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Normal bullet 2,Bullet list,목록단락,列,numbered,R4_bullets"/>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a">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b">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c">
    <w:name w:val="toa heading"/>
    <w:basedOn w:val="a1"/>
    <w:next w:val="a1"/>
    <w:rsid w:val="00644FAC"/>
    <w:pPr>
      <w:spacing w:before="120"/>
    </w:pPr>
    <w:rPr>
      <w:rFonts w:asciiTheme="majorHAnsi" w:eastAsiaTheme="majorEastAsia" w:hAnsiTheme="majorHAnsi" w:cstheme="majorBidi"/>
      <w:sz w:val="24"/>
    </w:rPr>
  </w:style>
  <w:style w:type="table" w:customStyle="1" w:styleId="5-51">
    <w:name w:val="网格表 5 深色 - 着色 51"/>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b"/>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b"/>
    <w:uiPriority w:val="99"/>
    <w:qFormat/>
    <w:rsid w:val="007755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b"/>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4"/>
    <w:next w:val="5-51"/>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4"/>
    <w:next w:val="4-51"/>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b"/>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link w:val="NOChar"/>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b"/>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未处理的提及2"/>
    <w:uiPriority w:val="99"/>
    <w:semiHidden/>
    <w:unhideWhenUsed/>
    <w:rsid w:val="00B52AB2"/>
    <w:rPr>
      <w:color w:val="605E5C"/>
      <w:shd w:val="clear" w:color="auto" w:fill="E1DFDD"/>
    </w:rPr>
  </w:style>
  <w:style w:type="character" w:styleId="afd">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e">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8">
    <w:name w:val="Body Text 2"/>
    <w:basedOn w:val="a1"/>
    <w:link w:val="29"/>
    <w:rsid w:val="00B52AB2"/>
    <w:pPr>
      <w:spacing w:after="120" w:line="480" w:lineRule="auto"/>
    </w:pPr>
    <w:rPr>
      <w:rFonts w:ascii="Times New Roman" w:eastAsia="MS Mincho" w:hAnsi="Times New Roman"/>
      <w:szCs w:val="20"/>
      <w:lang w:val="en-GB"/>
    </w:rPr>
  </w:style>
  <w:style w:type="character" w:customStyle="1" w:styleId="29">
    <w:name w:val="正文文本 2 字符"/>
    <w:basedOn w:val="a3"/>
    <w:link w:val="28"/>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0">
    <w:name w:val="Body Text First Indent"/>
    <w:basedOn w:val="a2"/>
    <w:link w:val="aff1"/>
    <w:rsid w:val="00B52AB2"/>
    <w:pPr>
      <w:spacing w:after="180"/>
      <w:ind w:firstLine="360"/>
      <w:jc w:val="left"/>
    </w:pPr>
    <w:rPr>
      <w:rFonts w:ascii="Times New Roman" w:hAnsi="Times New Roman"/>
      <w:szCs w:val="20"/>
      <w:lang w:val="en-GB"/>
    </w:rPr>
  </w:style>
  <w:style w:type="character" w:customStyle="1" w:styleId="aff1">
    <w:name w:val="正文文本首行缩进 字符"/>
    <w:basedOn w:val="ae"/>
    <w:link w:val="aff0"/>
    <w:rsid w:val="00B52AB2"/>
    <w:rPr>
      <w:rFonts w:ascii="Times New Roman" w:eastAsia="MS Mincho" w:hAnsi="Times New Roman"/>
      <w:szCs w:val="24"/>
      <w:lang w:val="en-GB" w:eastAsia="en-US" w:bidi="ar-SA"/>
    </w:rPr>
  </w:style>
  <w:style w:type="paragraph" w:styleId="aff2">
    <w:name w:val="Body Text Indent"/>
    <w:basedOn w:val="a1"/>
    <w:link w:val="aff3"/>
    <w:rsid w:val="00B52AB2"/>
    <w:pPr>
      <w:spacing w:after="120"/>
      <w:ind w:left="283"/>
    </w:pPr>
    <w:rPr>
      <w:rFonts w:ascii="Times New Roman" w:eastAsia="MS Mincho" w:hAnsi="Times New Roman"/>
      <w:szCs w:val="20"/>
      <w:lang w:val="en-GB"/>
    </w:rPr>
  </w:style>
  <w:style w:type="character" w:customStyle="1" w:styleId="aff3">
    <w:name w:val="正文文本缩进 字符"/>
    <w:basedOn w:val="a3"/>
    <w:link w:val="aff2"/>
    <w:rsid w:val="00B52AB2"/>
    <w:rPr>
      <w:rFonts w:ascii="Times New Roman" w:eastAsia="MS Mincho" w:hAnsi="Times New Roman"/>
      <w:lang w:val="en-GB" w:eastAsia="en-US"/>
    </w:rPr>
  </w:style>
  <w:style w:type="paragraph" w:styleId="2a">
    <w:name w:val="Body Text First Indent 2"/>
    <w:basedOn w:val="aff2"/>
    <w:link w:val="2b"/>
    <w:rsid w:val="00B52AB2"/>
    <w:pPr>
      <w:spacing w:after="180"/>
      <w:ind w:left="360" w:firstLine="360"/>
    </w:pPr>
  </w:style>
  <w:style w:type="character" w:customStyle="1" w:styleId="2b">
    <w:name w:val="正文文本首行缩进 2 字符"/>
    <w:basedOn w:val="aff3"/>
    <w:link w:val="2a"/>
    <w:rsid w:val="00B52AB2"/>
    <w:rPr>
      <w:rFonts w:ascii="Times New Roman" w:eastAsia="MS Mincho" w:hAnsi="Times New Roman"/>
      <w:lang w:val="en-GB" w:eastAsia="en-US"/>
    </w:rPr>
  </w:style>
  <w:style w:type="paragraph" w:styleId="2c">
    <w:name w:val="Body Text Indent 2"/>
    <w:basedOn w:val="a1"/>
    <w:link w:val="2d"/>
    <w:rsid w:val="00B52AB2"/>
    <w:pPr>
      <w:spacing w:after="120" w:line="480" w:lineRule="auto"/>
      <w:ind w:left="283"/>
    </w:pPr>
    <w:rPr>
      <w:rFonts w:ascii="Times New Roman" w:eastAsia="MS Mincho" w:hAnsi="Times New Roman"/>
      <w:szCs w:val="20"/>
      <w:lang w:val="en-GB"/>
    </w:rPr>
  </w:style>
  <w:style w:type="character" w:customStyle="1" w:styleId="2d">
    <w:name w:val="正文文本缩进 2 字符"/>
    <w:basedOn w:val="a3"/>
    <w:link w:val="2c"/>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4">
    <w:name w:val="Closing"/>
    <w:basedOn w:val="a1"/>
    <w:link w:val="aff5"/>
    <w:rsid w:val="00B52AB2"/>
    <w:pPr>
      <w:ind w:left="4252"/>
    </w:pPr>
    <w:rPr>
      <w:rFonts w:ascii="Times New Roman" w:eastAsia="MS Mincho" w:hAnsi="Times New Roman"/>
      <w:szCs w:val="20"/>
      <w:lang w:val="en-GB"/>
    </w:rPr>
  </w:style>
  <w:style w:type="character" w:customStyle="1" w:styleId="aff5">
    <w:name w:val="结束语 字符"/>
    <w:basedOn w:val="a3"/>
    <w:link w:val="aff4"/>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6">
    <w:name w:val="Date"/>
    <w:basedOn w:val="a1"/>
    <w:next w:val="a1"/>
    <w:link w:val="aff7"/>
    <w:rsid w:val="00B52AB2"/>
    <w:pPr>
      <w:spacing w:after="180"/>
    </w:pPr>
    <w:rPr>
      <w:rFonts w:ascii="Times New Roman" w:eastAsia="MS Mincho" w:hAnsi="Times New Roman"/>
      <w:szCs w:val="20"/>
      <w:lang w:val="en-GB"/>
    </w:rPr>
  </w:style>
  <w:style w:type="character" w:customStyle="1" w:styleId="aff7">
    <w:name w:val="日期 字符"/>
    <w:basedOn w:val="a3"/>
    <w:link w:val="aff6"/>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8">
    <w:name w:val="E-mail Signature"/>
    <w:basedOn w:val="a1"/>
    <w:link w:val="aff9"/>
    <w:rsid w:val="00B52AB2"/>
    <w:rPr>
      <w:rFonts w:ascii="Times New Roman" w:eastAsia="MS Mincho" w:hAnsi="Times New Roman"/>
      <w:szCs w:val="20"/>
      <w:lang w:val="en-GB"/>
    </w:rPr>
  </w:style>
  <w:style w:type="character" w:customStyle="1" w:styleId="aff9">
    <w:name w:val="电子邮件签名 字符"/>
    <w:basedOn w:val="a3"/>
    <w:link w:val="aff8"/>
    <w:rsid w:val="00B52AB2"/>
    <w:rPr>
      <w:rFonts w:ascii="Times New Roman" w:eastAsia="MS Mincho" w:hAnsi="Times New Roman"/>
      <w:lang w:val="en-GB" w:eastAsia="en-US"/>
    </w:rPr>
  </w:style>
  <w:style w:type="paragraph" w:styleId="affa">
    <w:name w:val="endnote text"/>
    <w:basedOn w:val="a1"/>
    <w:link w:val="affb"/>
    <w:rsid w:val="00B52AB2"/>
    <w:rPr>
      <w:rFonts w:ascii="Times New Roman" w:eastAsia="MS Mincho" w:hAnsi="Times New Roman"/>
      <w:szCs w:val="20"/>
      <w:lang w:val="en-GB"/>
    </w:rPr>
  </w:style>
  <w:style w:type="character" w:customStyle="1" w:styleId="affb">
    <w:name w:val="尾注文本 字符"/>
    <w:basedOn w:val="a3"/>
    <w:link w:val="affa"/>
    <w:rsid w:val="00B52AB2"/>
    <w:rPr>
      <w:rFonts w:ascii="Times New Roman" w:eastAsia="MS Mincho" w:hAnsi="Times New Roman"/>
      <w:lang w:val="en-GB" w:eastAsia="en-US"/>
    </w:rPr>
  </w:style>
  <w:style w:type="paragraph" w:customStyle="1" w:styleId="19">
    <w:name w:val="收信人地址1"/>
    <w:basedOn w:val="a1"/>
    <w:next w:val="affc"/>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d"/>
    <w:rsid w:val="00B52AB2"/>
    <w:rPr>
      <w:rFonts w:ascii="Calibri Light" w:eastAsia="Yu Gothic Light" w:hAnsi="Calibri Light"/>
      <w:szCs w:val="20"/>
      <w:lang w:val="en-GB"/>
    </w:rPr>
  </w:style>
  <w:style w:type="paragraph" w:styleId="affe">
    <w:name w:val="footnote text"/>
    <w:basedOn w:val="a1"/>
    <w:link w:val="afff"/>
    <w:rsid w:val="00B52AB2"/>
    <w:rPr>
      <w:rFonts w:ascii="Times New Roman" w:eastAsia="MS Mincho" w:hAnsi="Times New Roman"/>
      <w:szCs w:val="20"/>
      <w:lang w:val="en-GB"/>
    </w:rPr>
  </w:style>
  <w:style w:type="character" w:customStyle="1" w:styleId="afff">
    <w:name w:val="脚注文本 字符"/>
    <w:basedOn w:val="a3"/>
    <w:link w:val="affe"/>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e">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0">
    <w:name w:val="明显引用 字符"/>
    <w:basedOn w:val="a3"/>
    <w:link w:val="afff1"/>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2">
    <w:name w:val="List Continue"/>
    <w:basedOn w:val="a1"/>
    <w:rsid w:val="00B52AB2"/>
    <w:pPr>
      <w:spacing w:after="120"/>
      <w:ind w:left="283"/>
      <w:contextualSpacing/>
    </w:pPr>
    <w:rPr>
      <w:rFonts w:ascii="Times New Roman" w:eastAsia="MS Mincho" w:hAnsi="Times New Roman"/>
      <w:szCs w:val="20"/>
      <w:lang w:val="en-GB"/>
    </w:rPr>
  </w:style>
  <w:style w:type="paragraph" w:styleId="2f">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3">
    <w:name w:val="macro"/>
    <w:link w:val="afff4"/>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4">
    <w:name w:val="宏文本 字符"/>
    <w:basedOn w:val="a3"/>
    <w:link w:val="afff3"/>
    <w:rsid w:val="00B52AB2"/>
    <w:rPr>
      <w:rFonts w:ascii="Consolas" w:eastAsia="MS Mincho" w:hAnsi="Consolas"/>
      <w:lang w:val="en-GB" w:eastAsia="en-US"/>
    </w:rPr>
  </w:style>
  <w:style w:type="paragraph" w:customStyle="1" w:styleId="1e">
    <w:name w:val="信息标题1"/>
    <w:basedOn w:val="a1"/>
    <w:next w:val="afff5"/>
    <w:link w:val="afff6"/>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6">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7">
    <w:name w:val="No Spacing"/>
    <w:uiPriority w:val="1"/>
    <w:qFormat/>
    <w:rsid w:val="00B52AB2"/>
    <w:rPr>
      <w:rFonts w:ascii="Times New Roman" w:eastAsia="MS Mincho" w:hAnsi="Times New Roman"/>
      <w:lang w:val="en-GB" w:eastAsia="en-US"/>
    </w:rPr>
  </w:style>
  <w:style w:type="paragraph" w:styleId="afff8">
    <w:name w:val="Normal Indent"/>
    <w:basedOn w:val="a1"/>
    <w:rsid w:val="00B52AB2"/>
    <w:pPr>
      <w:spacing w:after="180"/>
      <w:ind w:left="720"/>
    </w:pPr>
    <w:rPr>
      <w:rFonts w:ascii="Times New Roman" w:eastAsia="MS Mincho" w:hAnsi="Times New Roman"/>
      <w:szCs w:val="20"/>
      <w:lang w:val="en-GB"/>
    </w:rPr>
  </w:style>
  <w:style w:type="paragraph" w:styleId="afff9">
    <w:name w:val="Note Heading"/>
    <w:basedOn w:val="a1"/>
    <w:next w:val="a1"/>
    <w:link w:val="afffa"/>
    <w:rsid w:val="00B52AB2"/>
    <w:rPr>
      <w:rFonts w:ascii="Times New Roman" w:eastAsia="MS Mincho" w:hAnsi="Times New Roman"/>
      <w:szCs w:val="20"/>
      <w:lang w:val="en-GB"/>
    </w:rPr>
  </w:style>
  <w:style w:type="character" w:customStyle="1" w:styleId="afffa">
    <w:name w:val="注释标题 字符"/>
    <w:basedOn w:val="a3"/>
    <w:link w:val="afff9"/>
    <w:rsid w:val="00B52AB2"/>
    <w:rPr>
      <w:rFonts w:ascii="Times New Roman" w:eastAsia="MS Mincho" w:hAnsi="Times New Roman"/>
      <w:lang w:val="en-GB" w:eastAsia="en-US"/>
    </w:rPr>
  </w:style>
  <w:style w:type="paragraph" w:styleId="afffb">
    <w:name w:val="Plain Text"/>
    <w:basedOn w:val="a1"/>
    <w:link w:val="afffc"/>
    <w:rsid w:val="00B52AB2"/>
    <w:rPr>
      <w:rFonts w:ascii="Consolas" w:eastAsia="MS Mincho" w:hAnsi="Consolas"/>
      <w:sz w:val="21"/>
      <w:szCs w:val="21"/>
      <w:lang w:val="en-GB"/>
    </w:rPr>
  </w:style>
  <w:style w:type="character" w:customStyle="1" w:styleId="afffc">
    <w:name w:val="纯文本 字符"/>
    <w:basedOn w:val="a3"/>
    <w:link w:val="afffb"/>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d">
    <w:name w:val="引用 字符"/>
    <w:basedOn w:val="a3"/>
    <w:link w:val="afffe"/>
    <w:uiPriority w:val="29"/>
    <w:rsid w:val="00B52AB2"/>
    <w:rPr>
      <w:i/>
      <w:iCs/>
      <w:color w:val="404040"/>
      <w:lang w:eastAsia="en-US"/>
    </w:rPr>
  </w:style>
  <w:style w:type="paragraph" w:styleId="affff">
    <w:name w:val="Salutation"/>
    <w:basedOn w:val="a1"/>
    <w:next w:val="a1"/>
    <w:link w:val="affff0"/>
    <w:rsid w:val="00B52AB2"/>
    <w:pPr>
      <w:spacing w:after="180"/>
    </w:pPr>
    <w:rPr>
      <w:rFonts w:ascii="Times New Roman" w:eastAsia="MS Mincho" w:hAnsi="Times New Roman"/>
      <w:szCs w:val="20"/>
      <w:lang w:val="en-GB"/>
    </w:rPr>
  </w:style>
  <w:style w:type="character" w:customStyle="1" w:styleId="affff0">
    <w:name w:val="称呼 字符"/>
    <w:basedOn w:val="a3"/>
    <w:link w:val="affff"/>
    <w:rsid w:val="00B52AB2"/>
    <w:rPr>
      <w:rFonts w:ascii="Times New Roman" w:eastAsia="MS Mincho" w:hAnsi="Times New Roman"/>
      <w:lang w:val="en-GB" w:eastAsia="en-US"/>
    </w:rPr>
  </w:style>
  <w:style w:type="paragraph" w:styleId="affff1">
    <w:name w:val="Signature"/>
    <w:basedOn w:val="a1"/>
    <w:link w:val="affff2"/>
    <w:rsid w:val="00B52AB2"/>
    <w:pPr>
      <w:ind w:left="4252"/>
    </w:pPr>
    <w:rPr>
      <w:rFonts w:ascii="Times New Roman" w:eastAsia="MS Mincho" w:hAnsi="Times New Roman"/>
      <w:szCs w:val="20"/>
      <w:lang w:val="en-GB"/>
    </w:rPr>
  </w:style>
  <w:style w:type="character" w:customStyle="1" w:styleId="affff2">
    <w:name w:val="签名 字符"/>
    <w:basedOn w:val="a3"/>
    <w:link w:val="affff1"/>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3">
    <w:name w:val="副标题 字符"/>
    <w:basedOn w:val="a3"/>
    <w:link w:val="affff4"/>
    <w:rsid w:val="00B52AB2"/>
    <w:rPr>
      <w:rFonts w:ascii="Calibri" w:eastAsia="Yu Mincho" w:hAnsi="Calibri"/>
      <w:color w:val="5A5A5A"/>
      <w:spacing w:val="15"/>
      <w:sz w:val="22"/>
      <w:szCs w:val="22"/>
      <w:lang w:eastAsia="en-US"/>
    </w:rPr>
  </w:style>
  <w:style w:type="paragraph" w:styleId="affff5">
    <w:name w:val="table of authorities"/>
    <w:basedOn w:val="a1"/>
    <w:next w:val="a1"/>
    <w:rsid w:val="00B52AB2"/>
    <w:pPr>
      <w:ind w:left="200" w:hanging="200"/>
    </w:pPr>
    <w:rPr>
      <w:rFonts w:ascii="Times New Roman" w:eastAsia="MS Mincho" w:hAnsi="Times New Roman"/>
      <w:szCs w:val="20"/>
      <w:lang w:val="en-GB"/>
    </w:rPr>
  </w:style>
  <w:style w:type="paragraph" w:styleId="affff6">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7">
    <w:name w:val="标题 字符"/>
    <w:basedOn w:val="a3"/>
    <w:link w:val="affff8"/>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
    <w:name w:val="Block Text"/>
    <w:basedOn w:val="a1"/>
    <w:rsid w:val="00B52AB2"/>
    <w:pPr>
      <w:spacing w:after="120"/>
      <w:ind w:leftChars="700" w:left="1440" w:rightChars="700" w:right="1440"/>
    </w:pPr>
  </w:style>
  <w:style w:type="paragraph" w:styleId="affc">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d">
    <w:name w:val="envelope return"/>
    <w:basedOn w:val="a1"/>
    <w:rsid w:val="00B52AB2"/>
    <w:pPr>
      <w:snapToGrid w:val="0"/>
    </w:pPr>
    <w:rPr>
      <w:rFonts w:asciiTheme="majorHAnsi" w:eastAsiaTheme="majorEastAsia" w:hAnsiTheme="majorHAnsi" w:cstheme="majorBidi"/>
    </w:rPr>
  </w:style>
  <w:style w:type="paragraph" w:styleId="afff1">
    <w:name w:val="Intense Quote"/>
    <w:basedOn w:val="a1"/>
    <w:next w:val="a1"/>
    <w:link w:val="afff0"/>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5">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5"/>
    <w:rsid w:val="00B52AB2"/>
    <w:rPr>
      <w:rFonts w:asciiTheme="majorHAnsi" w:eastAsiaTheme="majorEastAsia" w:hAnsiTheme="majorHAnsi" w:cstheme="majorBidi"/>
      <w:sz w:val="24"/>
      <w:szCs w:val="24"/>
      <w:shd w:val="pct20" w:color="auto" w:fill="auto"/>
      <w:lang w:eastAsia="en-US"/>
    </w:rPr>
  </w:style>
  <w:style w:type="paragraph" w:styleId="afffe">
    <w:name w:val="Quote"/>
    <w:basedOn w:val="a1"/>
    <w:next w:val="a1"/>
    <w:link w:val="afffd"/>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4">
    <w:name w:val="Subtitle"/>
    <w:basedOn w:val="a1"/>
    <w:next w:val="a1"/>
    <w:link w:val="affff3"/>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8">
    <w:name w:val="Title"/>
    <w:basedOn w:val="a1"/>
    <w:next w:val="a1"/>
    <w:link w:val="affff7"/>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b"/>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b"/>
    <w:uiPriority w:val="99"/>
    <w:rsid w:val="006329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4"/>
    <w:next w:val="afb"/>
    <w:uiPriority w:val="59"/>
    <w:rsid w:val="00E016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qFormat/>
    <w:rsid w:val="00336F23"/>
    <w:pPr>
      <w:keepLines/>
      <w:numPr>
        <w:ilvl w:val="1"/>
        <w:numId w:val="20"/>
      </w:numPr>
      <w:tabs>
        <w:tab w:val="left" w:pos="-1985"/>
      </w:tabs>
      <w:spacing w:after="180"/>
    </w:pPr>
    <w:rPr>
      <w:rFonts w:ascii="Times New Roman" w:eastAsia="MS Mincho" w:hAnsi="Times New Roman"/>
      <w:szCs w:val="20"/>
      <w:lang w:val="en-GB"/>
    </w:rPr>
  </w:style>
  <w:style w:type="table" w:customStyle="1" w:styleId="TableGrid4">
    <w:name w:val="TableGrid4"/>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94159"/>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5518312">
      <w:bodyDiv w:val="1"/>
      <w:marLeft w:val="0"/>
      <w:marRight w:val="0"/>
      <w:marTop w:val="0"/>
      <w:marBottom w:val="0"/>
      <w:divBdr>
        <w:top w:val="none" w:sz="0" w:space="0" w:color="auto"/>
        <w:left w:val="none" w:sz="0" w:space="0" w:color="auto"/>
        <w:bottom w:val="none" w:sz="0" w:space="0" w:color="auto"/>
        <w:right w:val="none" w:sz="0" w:space="0" w:color="auto"/>
      </w:divBdr>
      <w:divsChild>
        <w:div w:id="343827463">
          <w:marLeft w:val="1267"/>
          <w:marRight w:val="0"/>
          <w:marTop w:val="0"/>
          <w:marBottom w:val="120"/>
          <w:divBdr>
            <w:top w:val="none" w:sz="0" w:space="0" w:color="auto"/>
            <w:left w:val="none" w:sz="0" w:space="0" w:color="auto"/>
            <w:bottom w:val="none" w:sz="0" w:space="0" w:color="auto"/>
            <w:right w:val="none" w:sz="0" w:space="0" w:color="auto"/>
          </w:divBdr>
        </w:div>
      </w:divsChild>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8860862">
      <w:bodyDiv w:val="1"/>
      <w:marLeft w:val="0"/>
      <w:marRight w:val="0"/>
      <w:marTop w:val="0"/>
      <w:marBottom w:val="0"/>
      <w:divBdr>
        <w:top w:val="none" w:sz="0" w:space="0" w:color="auto"/>
        <w:left w:val="none" w:sz="0" w:space="0" w:color="auto"/>
        <w:bottom w:val="none" w:sz="0" w:space="0" w:color="auto"/>
        <w:right w:val="none" w:sz="0" w:space="0" w:color="auto"/>
      </w:divBdr>
      <w:divsChild>
        <w:div w:id="433017375">
          <w:marLeft w:val="547"/>
          <w:marRight w:val="0"/>
          <w:marTop w:val="0"/>
          <w:marBottom w:val="0"/>
          <w:divBdr>
            <w:top w:val="none" w:sz="0" w:space="0" w:color="auto"/>
            <w:left w:val="none" w:sz="0" w:space="0" w:color="auto"/>
            <w:bottom w:val="none" w:sz="0" w:space="0" w:color="auto"/>
            <w:right w:val="none" w:sz="0" w:space="0" w:color="auto"/>
          </w:divBdr>
        </w:div>
      </w:divsChild>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4826360">
      <w:bodyDiv w:val="1"/>
      <w:marLeft w:val="0"/>
      <w:marRight w:val="0"/>
      <w:marTop w:val="0"/>
      <w:marBottom w:val="0"/>
      <w:divBdr>
        <w:top w:val="none" w:sz="0" w:space="0" w:color="auto"/>
        <w:left w:val="none" w:sz="0" w:space="0" w:color="auto"/>
        <w:bottom w:val="none" w:sz="0" w:space="0" w:color="auto"/>
        <w:right w:val="none" w:sz="0" w:space="0" w:color="auto"/>
      </w:divBdr>
      <w:divsChild>
        <w:div w:id="1726098676">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 w:id="78261343">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7621459">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6461716">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0540938">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6817974">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BCD1BF2E-8043-4239-810B-90DC42FF780D}">
  <ds:schemaRefs>
    <ds:schemaRef ds:uri="http://schemas.openxmlformats.org/officeDocument/2006/bibliography"/>
  </ds:schemaRefs>
</ds:datastoreItem>
</file>

<file path=customXml/itemProps2.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3.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656</Words>
  <Characters>3741</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3GPP contribution</vt:lpstr>
    </vt:vector>
  </TitlesOfParts>
  <Company>Vivo</Company>
  <LinksUpToDate>false</LinksUpToDate>
  <CharactersWithSpaces>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Ruixin Wang (vivo)</cp:lastModifiedBy>
  <cp:revision>30</cp:revision>
  <cp:lastPrinted>2011-08-03T09:36:00Z</cp:lastPrinted>
  <dcterms:created xsi:type="dcterms:W3CDTF">2024-02-19T08:09:00Z</dcterms:created>
  <dcterms:modified xsi:type="dcterms:W3CDTF">2024-02-19T11:58:00Z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